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EAD7AF" w14:textId="77777777" w:rsidR="00104DE0" w:rsidRPr="00104DE0" w:rsidRDefault="00104DE0" w:rsidP="00104DE0">
      <w:pPr>
        <w:pStyle w:val="Default"/>
        <w:spacing w:line="276" w:lineRule="auto"/>
        <w:jc w:val="center"/>
        <w:rPr>
          <w:b/>
          <w:bCs/>
          <w:color w:val="4F6228" w:themeColor="accent3" w:themeShade="80"/>
          <w:sz w:val="22"/>
          <w:szCs w:val="22"/>
          <w:lang w:val="ro-RO"/>
        </w:rPr>
      </w:pPr>
      <w:r w:rsidRPr="00104DE0">
        <w:rPr>
          <w:b/>
          <w:bCs/>
          <w:color w:val="4F6228" w:themeColor="accent3" w:themeShade="80"/>
          <w:sz w:val="22"/>
          <w:szCs w:val="22"/>
          <w:lang w:val="ro-RO"/>
        </w:rPr>
        <w:t xml:space="preserve">FIȘA MĂSURII </w:t>
      </w:r>
      <w:r>
        <w:rPr>
          <w:b/>
          <w:bCs/>
          <w:color w:val="4F6228" w:themeColor="accent3" w:themeShade="80"/>
          <w:sz w:val="22"/>
          <w:szCs w:val="22"/>
          <w:lang w:val="ro-RO"/>
        </w:rPr>
        <w:t>M 3.</w:t>
      </w:r>
      <w:r w:rsidR="001D31D2">
        <w:rPr>
          <w:b/>
          <w:bCs/>
          <w:color w:val="4F6228" w:themeColor="accent3" w:themeShade="80"/>
          <w:sz w:val="22"/>
          <w:szCs w:val="22"/>
          <w:lang w:val="ro-RO"/>
        </w:rPr>
        <w:t>3</w:t>
      </w:r>
    </w:p>
    <w:p w14:paraId="4A6107FA" w14:textId="77777777" w:rsidR="00104DE0" w:rsidRPr="007D0769" w:rsidRDefault="00104DE0" w:rsidP="00104DE0">
      <w:pPr>
        <w:pStyle w:val="Default"/>
        <w:spacing w:line="276" w:lineRule="auto"/>
        <w:jc w:val="both"/>
        <w:rPr>
          <w:b/>
          <w:bCs/>
          <w:sz w:val="22"/>
          <w:szCs w:val="22"/>
          <w:lang w:val="ro-RO"/>
        </w:rPr>
      </w:pPr>
    </w:p>
    <w:p w14:paraId="077BCC87" w14:textId="77777777" w:rsidR="00104DE0" w:rsidRPr="007D0769" w:rsidRDefault="00104DE0" w:rsidP="00104DE0">
      <w:pPr>
        <w:pStyle w:val="Default"/>
        <w:spacing w:line="276" w:lineRule="auto"/>
        <w:jc w:val="both"/>
        <w:rPr>
          <w:b/>
          <w:bCs/>
          <w:sz w:val="22"/>
          <w:szCs w:val="22"/>
          <w:lang w:val="ro-RO"/>
        </w:rPr>
      </w:pPr>
    </w:p>
    <w:p w14:paraId="33620E31" w14:textId="5079F80A" w:rsidR="00104DE0" w:rsidRPr="00104DE0" w:rsidRDefault="00104DE0" w:rsidP="00104DE0">
      <w:pPr>
        <w:pStyle w:val="Default"/>
        <w:spacing w:line="276" w:lineRule="auto"/>
        <w:jc w:val="both"/>
        <w:rPr>
          <w:b/>
          <w:bCs/>
          <w:color w:val="4F6228" w:themeColor="accent3" w:themeShade="80"/>
          <w:sz w:val="22"/>
          <w:szCs w:val="22"/>
          <w:lang w:val="ro-RO"/>
        </w:rPr>
      </w:pPr>
      <w:r w:rsidRPr="007D0769">
        <w:rPr>
          <w:b/>
          <w:bCs/>
          <w:sz w:val="22"/>
          <w:szCs w:val="22"/>
          <w:lang w:val="ro-RO"/>
        </w:rPr>
        <w:t>Denumirea măsurii:</w:t>
      </w:r>
      <w:r w:rsidRPr="007D0769">
        <w:rPr>
          <w:sz w:val="22"/>
          <w:szCs w:val="22"/>
        </w:rPr>
        <w:t xml:space="preserve"> </w:t>
      </w:r>
      <w:r w:rsidR="00EA734A">
        <w:rPr>
          <w:b/>
          <w:bCs/>
          <w:color w:val="4F6228" w:themeColor="accent3" w:themeShade="80"/>
          <w:sz w:val="22"/>
          <w:szCs w:val="22"/>
          <w:lang w:val="ro-RO"/>
        </w:rPr>
        <w:t>Dezvoltare locală</w:t>
      </w:r>
      <w:r w:rsidRPr="00104DE0">
        <w:rPr>
          <w:b/>
          <w:bCs/>
          <w:color w:val="4F6228" w:themeColor="accent3" w:themeShade="80"/>
          <w:sz w:val="22"/>
          <w:szCs w:val="22"/>
          <w:lang w:val="ro-RO"/>
        </w:rPr>
        <w:t xml:space="preserve"> în </w:t>
      </w:r>
      <w:r>
        <w:rPr>
          <w:b/>
          <w:bCs/>
          <w:color w:val="4F6228" w:themeColor="accent3" w:themeShade="80"/>
          <w:sz w:val="22"/>
          <w:szCs w:val="22"/>
          <w:lang w:val="ro-RO"/>
        </w:rPr>
        <w:t>mediul</w:t>
      </w:r>
      <w:r w:rsidRPr="00104DE0">
        <w:rPr>
          <w:b/>
          <w:bCs/>
          <w:color w:val="4F6228" w:themeColor="accent3" w:themeShade="80"/>
          <w:sz w:val="22"/>
          <w:szCs w:val="22"/>
          <w:lang w:val="ro-RO"/>
        </w:rPr>
        <w:t xml:space="preserve"> rural</w:t>
      </w:r>
      <w:del w:id="0" w:author="Elena Lupu" w:date="2017-10-12T10:34:00Z">
        <w:r w:rsidRPr="00104DE0" w:rsidDel="00C779B9">
          <w:rPr>
            <w:b/>
            <w:bCs/>
            <w:color w:val="4F6228" w:themeColor="accent3" w:themeShade="80"/>
            <w:sz w:val="22"/>
            <w:szCs w:val="22"/>
            <w:lang w:val="ro-RO"/>
          </w:rPr>
          <w:delText xml:space="preserve">e </w:delText>
        </w:r>
      </w:del>
    </w:p>
    <w:p w14:paraId="53C73BA7" w14:textId="77777777" w:rsidR="00104DE0" w:rsidRDefault="00104DE0" w:rsidP="00104DE0">
      <w:pPr>
        <w:pStyle w:val="Default"/>
        <w:spacing w:line="276" w:lineRule="auto"/>
        <w:jc w:val="both"/>
        <w:rPr>
          <w:b/>
          <w:bCs/>
          <w:sz w:val="22"/>
          <w:szCs w:val="22"/>
          <w:lang w:val="ro-RO"/>
        </w:rPr>
      </w:pPr>
      <w:r w:rsidRPr="008C0B71">
        <w:rPr>
          <w:b/>
          <w:bCs/>
          <w:sz w:val="22"/>
          <w:szCs w:val="22"/>
          <w:lang w:val="ro-RO"/>
        </w:rPr>
        <w:t>CODUL Măsurii: M</w:t>
      </w:r>
      <w:r w:rsidR="001D31D2">
        <w:rPr>
          <w:b/>
          <w:bCs/>
          <w:sz w:val="22"/>
          <w:szCs w:val="22"/>
          <w:lang w:val="ro-RO"/>
        </w:rPr>
        <w:t xml:space="preserve"> 3.3</w:t>
      </w:r>
    </w:p>
    <w:p w14:paraId="1D4844F2" w14:textId="77777777" w:rsidR="00104DE0" w:rsidRPr="008C0B71" w:rsidRDefault="00104DE0" w:rsidP="00104DE0">
      <w:pPr>
        <w:pStyle w:val="Default"/>
        <w:spacing w:line="276" w:lineRule="auto"/>
        <w:jc w:val="both"/>
        <w:rPr>
          <w:sz w:val="22"/>
          <w:szCs w:val="22"/>
          <w:lang w:val="ro-RO"/>
        </w:rPr>
      </w:pPr>
      <w:r w:rsidRPr="008C0B71">
        <w:rPr>
          <w:b/>
          <w:bCs/>
          <w:sz w:val="22"/>
          <w:szCs w:val="22"/>
          <w:lang w:val="ro-RO"/>
        </w:rPr>
        <w:t>Măsura / DI: M</w:t>
      </w:r>
      <w:r w:rsidR="001D31D2">
        <w:rPr>
          <w:b/>
          <w:bCs/>
          <w:sz w:val="22"/>
          <w:szCs w:val="22"/>
          <w:lang w:val="ro-RO"/>
        </w:rPr>
        <w:t xml:space="preserve"> 3.3</w:t>
      </w:r>
      <w:r>
        <w:rPr>
          <w:b/>
          <w:bCs/>
          <w:sz w:val="22"/>
          <w:szCs w:val="22"/>
          <w:lang w:val="ro-RO"/>
        </w:rPr>
        <w:t xml:space="preserve"> / 6B</w:t>
      </w:r>
    </w:p>
    <w:p w14:paraId="7889B221" w14:textId="77777777" w:rsidR="00104DE0" w:rsidRPr="007D0769" w:rsidRDefault="00104DE0" w:rsidP="00104DE0">
      <w:pPr>
        <w:pStyle w:val="Default"/>
        <w:spacing w:line="276" w:lineRule="auto"/>
        <w:jc w:val="both"/>
        <w:rPr>
          <w:sz w:val="22"/>
          <w:szCs w:val="22"/>
          <w:lang w:val="ro-RO"/>
        </w:rPr>
      </w:pPr>
      <w:r>
        <w:rPr>
          <w:b/>
          <w:bCs/>
          <w:sz w:val="22"/>
          <w:szCs w:val="22"/>
          <w:lang w:val="ro-RO"/>
        </w:rPr>
        <w:t xml:space="preserve">Tipul măsurii:    X </w:t>
      </w:r>
      <w:r w:rsidRPr="007D0769">
        <w:rPr>
          <w:b/>
          <w:bCs/>
          <w:sz w:val="22"/>
          <w:szCs w:val="22"/>
          <w:lang w:val="ro-RO"/>
        </w:rPr>
        <w:t xml:space="preserve">INVESTIȚII </w:t>
      </w:r>
    </w:p>
    <w:p w14:paraId="5583A15C" w14:textId="77777777" w:rsidR="00104DE0" w:rsidRPr="007D0769" w:rsidRDefault="00104DE0" w:rsidP="00104DE0">
      <w:pPr>
        <w:pStyle w:val="Default"/>
        <w:spacing w:line="276" w:lineRule="auto"/>
        <w:jc w:val="both"/>
        <w:rPr>
          <w:sz w:val="22"/>
          <w:szCs w:val="22"/>
          <w:lang w:val="ro-RO"/>
        </w:rPr>
      </w:pPr>
      <w:r>
        <w:rPr>
          <w:sz w:val="22"/>
          <w:szCs w:val="22"/>
          <w:lang w:val="ro-RO"/>
        </w:rPr>
        <w:t xml:space="preserve">                        </w:t>
      </w:r>
      <w:r w:rsidRPr="004106A0">
        <w:rPr>
          <w:sz w:val="22"/>
          <w:szCs w:val="22"/>
          <w:lang w:val="ro-RO"/>
        </w:rPr>
        <w:t>□</w:t>
      </w:r>
      <w:r>
        <w:rPr>
          <w:sz w:val="22"/>
          <w:szCs w:val="22"/>
          <w:lang w:val="ro-RO"/>
        </w:rPr>
        <w:t xml:space="preserve"> </w:t>
      </w:r>
      <w:r w:rsidRPr="007D0769">
        <w:rPr>
          <w:sz w:val="22"/>
          <w:szCs w:val="22"/>
          <w:lang w:val="ro-RO"/>
        </w:rPr>
        <w:t xml:space="preserve">SERVICII </w:t>
      </w:r>
    </w:p>
    <w:p w14:paraId="35D22C8D" w14:textId="77777777" w:rsidR="00104DE0" w:rsidRPr="00104DE0" w:rsidRDefault="00104DE0" w:rsidP="00104DE0">
      <w:pPr>
        <w:pStyle w:val="Default"/>
        <w:spacing w:line="276" w:lineRule="auto"/>
        <w:jc w:val="both"/>
        <w:rPr>
          <w:bCs/>
          <w:sz w:val="22"/>
          <w:szCs w:val="22"/>
          <w:lang w:val="ro-RO"/>
        </w:rPr>
      </w:pPr>
      <w:r>
        <w:rPr>
          <w:b/>
          <w:bCs/>
          <w:sz w:val="22"/>
          <w:szCs w:val="22"/>
          <w:lang w:val="ro-RO"/>
        </w:rPr>
        <w:t xml:space="preserve">                        </w:t>
      </w:r>
      <w:r w:rsidRPr="004106A0">
        <w:rPr>
          <w:sz w:val="22"/>
          <w:szCs w:val="22"/>
          <w:lang w:val="ro-RO"/>
        </w:rPr>
        <w:t>□</w:t>
      </w:r>
      <w:r>
        <w:rPr>
          <w:b/>
          <w:bCs/>
          <w:sz w:val="22"/>
          <w:szCs w:val="22"/>
          <w:lang w:val="ro-RO"/>
        </w:rPr>
        <w:t xml:space="preserve"> </w:t>
      </w:r>
      <w:r w:rsidRPr="00104DE0">
        <w:rPr>
          <w:bCs/>
          <w:sz w:val="22"/>
          <w:szCs w:val="22"/>
          <w:lang w:val="ro-RO"/>
        </w:rPr>
        <w:t xml:space="preserve">SPRIJIN FORFETAR </w:t>
      </w:r>
    </w:p>
    <w:p w14:paraId="5B03E6CD" w14:textId="77777777" w:rsidR="00104DE0" w:rsidRDefault="00104DE0" w:rsidP="00104DE0">
      <w:pPr>
        <w:pStyle w:val="Default"/>
        <w:spacing w:line="276" w:lineRule="auto"/>
        <w:jc w:val="both"/>
        <w:rPr>
          <w:sz w:val="22"/>
          <w:szCs w:val="22"/>
          <w:lang w:val="ro-RO"/>
        </w:rPr>
      </w:pPr>
    </w:p>
    <w:p w14:paraId="3FBA2E8C" w14:textId="77777777" w:rsidR="00104DE0" w:rsidRPr="00234871" w:rsidRDefault="00104DE0" w:rsidP="00104DE0">
      <w:pPr>
        <w:pStyle w:val="Default"/>
        <w:shd w:val="clear" w:color="auto" w:fill="C2D69B" w:themeFill="accent3" w:themeFillTint="99"/>
        <w:spacing w:line="276" w:lineRule="auto"/>
        <w:jc w:val="both"/>
        <w:rPr>
          <w:b/>
          <w:sz w:val="22"/>
          <w:szCs w:val="22"/>
          <w:lang w:val="ro-RO"/>
        </w:rPr>
      </w:pPr>
      <w:r w:rsidRPr="00F04365">
        <w:rPr>
          <w:b/>
          <w:sz w:val="22"/>
          <w:szCs w:val="22"/>
          <w:lang w:val="ro-RO"/>
        </w:rPr>
        <w:t>1.Descrierea generală a măsurii, inclusiv a logicii de intervenție a acesteia și a contribuției la prioritățile strategiei, la domeniile de intervenție, la obiectivele transversale și a complementarității cu alte măsuri din SDL</w:t>
      </w:r>
    </w:p>
    <w:p w14:paraId="64989629" w14:textId="77777777" w:rsidR="00104DE0" w:rsidRPr="007D0769" w:rsidRDefault="00104DE0" w:rsidP="00104DE0">
      <w:pPr>
        <w:pStyle w:val="Default"/>
        <w:spacing w:line="276" w:lineRule="auto"/>
        <w:jc w:val="both"/>
        <w:rPr>
          <w:sz w:val="22"/>
          <w:szCs w:val="22"/>
          <w:lang w:val="ro-RO"/>
        </w:rPr>
      </w:pPr>
    </w:p>
    <w:p w14:paraId="4CC592E9" w14:textId="77777777" w:rsidR="00104DE0" w:rsidRPr="00DD4363" w:rsidRDefault="00104DE0" w:rsidP="00104DE0">
      <w:pPr>
        <w:pStyle w:val="Default"/>
        <w:jc w:val="both"/>
        <w:rPr>
          <w:color w:val="auto"/>
          <w:sz w:val="22"/>
          <w:szCs w:val="22"/>
          <w:lang w:val="ro-RO"/>
        </w:rPr>
      </w:pPr>
      <w:r w:rsidRPr="00DD4363">
        <w:rPr>
          <w:color w:val="auto"/>
          <w:sz w:val="22"/>
          <w:szCs w:val="22"/>
          <w:lang w:val="ro-RO"/>
        </w:rPr>
        <w:t xml:space="preserve">Analiza SWOT realizată în cuprinsul Capitolului III oferă o privire de ansamblu asupra situației existente în prezent la nivel de infrastructură, servicii și calitatea vieții în teritoriul GAL Stejarul, fapt ce determină iminența existenței unor decalaje în raport cu  zonele urbane. </w:t>
      </w:r>
      <w:r w:rsidR="00BE038E" w:rsidRPr="00DD4363">
        <w:rPr>
          <w:color w:val="auto"/>
          <w:sz w:val="22"/>
          <w:szCs w:val="22"/>
          <w:lang w:val="ro-RO"/>
        </w:rPr>
        <w:t xml:space="preserve"> Prin intermediul mă</w:t>
      </w:r>
      <w:r w:rsidR="001D31D2" w:rsidRPr="00DD4363">
        <w:rPr>
          <w:color w:val="auto"/>
          <w:sz w:val="22"/>
          <w:szCs w:val="22"/>
          <w:lang w:val="ro-RO"/>
        </w:rPr>
        <w:t>surii 3.3</w:t>
      </w:r>
      <w:r w:rsidR="00BE038E" w:rsidRPr="00DD4363">
        <w:rPr>
          <w:color w:val="auto"/>
          <w:sz w:val="22"/>
          <w:szCs w:val="22"/>
          <w:lang w:val="ro-RO"/>
        </w:rPr>
        <w:t xml:space="preserve"> se urmărește d</w:t>
      </w:r>
      <w:r w:rsidRPr="00DD4363">
        <w:rPr>
          <w:color w:val="auto"/>
          <w:sz w:val="22"/>
          <w:szCs w:val="22"/>
          <w:lang w:val="ro-RO"/>
        </w:rPr>
        <w:t xml:space="preserve">ezvoltarea infrastructurii rurale, a serviciilor de bază și protejarea patrimoniului cultural local. </w:t>
      </w:r>
    </w:p>
    <w:p w14:paraId="52A1E3B0" w14:textId="77777777" w:rsidR="00BE038E" w:rsidRPr="00DD4363" w:rsidRDefault="00BE038E" w:rsidP="00104DE0">
      <w:pPr>
        <w:pStyle w:val="Default"/>
        <w:jc w:val="both"/>
        <w:rPr>
          <w:color w:val="auto"/>
          <w:sz w:val="22"/>
          <w:szCs w:val="22"/>
          <w:lang w:val="ro-RO"/>
        </w:rPr>
      </w:pPr>
    </w:p>
    <w:p w14:paraId="27A8B81F" w14:textId="77777777" w:rsidR="00104DE0" w:rsidRPr="00DD4363" w:rsidRDefault="00BE038E" w:rsidP="005849ED">
      <w:pPr>
        <w:pStyle w:val="Default"/>
        <w:jc w:val="both"/>
        <w:rPr>
          <w:color w:val="auto"/>
          <w:sz w:val="22"/>
          <w:szCs w:val="22"/>
          <w:lang w:val="ro-RO"/>
        </w:rPr>
      </w:pPr>
      <w:r w:rsidRPr="00DD4363">
        <w:rPr>
          <w:color w:val="auto"/>
          <w:sz w:val="22"/>
          <w:szCs w:val="22"/>
          <w:lang w:val="ro-RO"/>
        </w:rPr>
        <w:t>Valoarea incontestabilă a t</w:t>
      </w:r>
      <w:r w:rsidR="00104DE0" w:rsidRPr="00DD4363">
        <w:rPr>
          <w:color w:val="auto"/>
          <w:sz w:val="22"/>
          <w:szCs w:val="22"/>
          <w:lang w:val="ro-RO"/>
        </w:rPr>
        <w:t>eritoriul GAL</w:t>
      </w:r>
      <w:r w:rsidRPr="00DD4363">
        <w:rPr>
          <w:color w:val="auto"/>
          <w:sz w:val="22"/>
          <w:szCs w:val="22"/>
          <w:lang w:val="ro-RO"/>
        </w:rPr>
        <w:t xml:space="preserve"> rezidă în </w:t>
      </w:r>
      <w:proofErr w:type="spellStart"/>
      <w:r w:rsidRPr="00DD4363">
        <w:rPr>
          <w:color w:val="auto"/>
          <w:sz w:val="22"/>
          <w:szCs w:val="22"/>
          <w:lang w:val="ro-RO"/>
        </w:rPr>
        <w:t>diversitatea,în</w:t>
      </w:r>
      <w:proofErr w:type="spellEnd"/>
      <w:r w:rsidRPr="00DD4363">
        <w:rPr>
          <w:color w:val="auto"/>
          <w:sz w:val="22"/>
          <w:szCs w:val="22"/>
          <w:lang w:val="ro-RO"/>
        </w:rPr>
        <w:t xml:space="preserve"> resursele naturale și umane existente, elemente cu </w:t>
      </w:r>
      <w:r w:rsidR="00104DE0" w:rsidRPr="00DD4363">
        <w:rPr>
          <w:color w:val="auto"/>
          <w:sz w:val="22"/>
          <w:szCs w:val="22"/>
          <w:lang w:val="ro-RO"/>
        </w:rPr>
        <w:t>o deosebita importanta din punct de vedere economic, social.</w:t>
      </w:r>
      <w:r w:rsidRPr="00DD4363">
        <w:rPr>
          <w:color w:val="auto"/>
          <w:sz w:val="22"/>
          <w:szCs w:val="22"/>
          <w:lang w:val="ro-RO"/>
        </w:rPr>
        <w:t xml:space="preserve"> </w:t>
      </w:r>
      <w:r w:rsidR="00104DE0" w:rsidRPr="00DD4363">
        <w:rPr>
          <w:color w:val="auto"/>
          <w:sz w:val="22"/>
          <w:szCs w:val="22"/>
          <w:lang w:val="ro-RO"/>
        </w:rPr>
        <w:t xml:space="preserve">Investițiile în patrimoniul local </w:t>
      </w:r>
      <w:proofErr w:type="spellStart"/>
      <w:r w:rsidR="00104DE0" w:rsidRPr="00DD4363">
        <w:rPr>
          <w:color w:val="auto"/>
          <w:sz w:val="22"/>
          <w:szCs w:val="22"/>
          <w:lang w:val="ro-RO"/>
        </w:rPr>
        <w:t>şi</w:t>
      </w:r>
      <w:proofErr w:type="spellEnd"/>
      <w:r w:rsidR="00104DE0" w:rsidRPr="00DD4363">
        <w:rPr>
          <w:color w:val="auto"/>
          <w:sz w:val="22"/>
          <w:szCs w:val="22"/>
          <w:lang w:val="ro-RO"/>
        </w:rPr>
        <w:t xml:space="preserve"> așezămintele culturale vor avea impact pozitiv asupra conservării </w:t>
      </w:r>
      <w:proofErr w:type="spellStart"/>
      <w:r w:rsidR="00104DE0" w:rsidRPr="00DD4363">
        <w:rPr>
          <w:color w:val="auto"/>
          <w:sz w:val="22"/>
          <w:szCs w:val="22"/>
          <w:lang w:val="ro-RO"/>
        </w:rPr>
        <w:t>şi</w:t>
      </w:r>
      <w:proofErr w:type="spellEnd"/>
      <w:r w:rsidR="00104DE0" w:rsidRPr="00DD4363">
        <w:rPr>
          <w:color w:val="auto"/>
          <w:sz w:val="22"/>
          <w:szCs w:val="22"/>
          <w:lang w:val="ro-RO"/>
        </w:rPr>
        <w:t xml:space="preserve"> promovării specificului local și pot contribui la dezvoltarea economică</w:t>
      </w:r>
      <w:r w:rsidR="005C4E28" w:rsidRPr="00DD4363">
        <w:rPr>
          <w:color w:val="auto"/>
          <w:sz w:val="22"/>
          <w:szCs w:val="22"/>
          <w:lang w:val="ro-RO"/>
        </w:rPr>
        <w:t>,</w:t>
      </w:r>
      <w:r w:rsidR="00104DE0" w:rsidRPr="00DD4363">
        <w:rPr>
          <w:color w:val="auto"/>
          <w:sz w:val="22"/>
          <w:szCs w:val="22"/>
          <w:lang w:val="ro-RO"/>
        </w:rPr>
        <w:t xml:space="preserve"> inclusiv turismului rural.</w:t>
      </w:r>
      <w:r w:rsidRPr="00DD4363">
        <w:rPr>
          <w:color w:val="auto"/>
          <w:sz w:val="22"/>
          <w:szCs w:val="22"/>
          <w:lang w:val="ro-RO"/>
        </w:rPr>
        <w:t xml:space="preserve"> </w:t>
      </w:r>
      <w:r w:rsidR="00104DE0" w:rsidRPr="00DD4363">
        <w:rPr>
          <w:color w:val="auto"/>
          <w:sz w:val="22"/>
          <w:szCs w:val="22"/>
          <w:lang w:val="ro-RO"/>
        </w:rPr>
        <w:t>Astfel</w:t>
      </w:r>
      <w:r w:rsidRPr="00DD4363">
        <w:rPr>
          <w:color w:val="auto"/>
          <w:sz w:val="22"/>
          <w:szCs w:val="22"/>
          <w:lang w:val="ro-RO"/>
        </w:rPr>
        <w:t xml:space="preserve">, această măsura propusă vine să încurajeze dezvoltarea infrastructurii de bază </w:t>
      </w:r>
      <w:proofErr w:type="spellStart"/>
      <w:r w:rsidRPr="00DD4363">
        <w:rPr>
          <w:color w:val="auto"/>
          <w:sz w:val="22"/>
          <w:szCs w:val="22"/>
          <w:lang w:val="ro-RO"/>
        </w:rPr>
        <w:t>şi</w:t>
      </w:r>
      <w:proofErr w:type="spellEnd"/>
      <w:r w:rsidRPr="00DD4363">
        <w:rPr>
          <w:color w:val="auto"/>
          <w:sz w:val="22"/>
          <w:szCs w:val="22"/>
          <w:lang w:val="ro-RO"/>
        </w:rPr>
        <w:t xml:space="preserve"> a serviciilor în zonele rurale, conservarea moștenirii rurale </w:t>
      </w:r>
      <w:proofErr w:type="spellStart"/>
      <w:r w:rsidRPr="00DD4363">
        <w:rPr>
          <w:color w:val="auto"/>
          <w:sz w:val="22"/>
          <w:szCs w:val="22"/>
          <w:lang w:val="ro-RO"/>
        </w:rPr>
        <w:t>şi</w:t>
      </w:r>
      <w:proofErr w:type="spellEnd"/>
      <w:r w:rsidRPr="00DD4363">
        <w:rPr>
          <w:color w:val="auto"/>
          <w:sz w:val="22"/>
          <w:szCs w:val="22"/>
          <w:lang w:val="ro-RO"/>
        </w:rPr>
        <w:t xml:space="preserve"> a </w:t>
      </w:r>
      <w:proofErr w:type="spellStart"/>
      <w:r w:rsidRPr="00DD4363">
        <w:rPr>
          <w:color w:val="auto"/>
          <w:sz w:val="22"/>
          <w:szCs w:val="22"/>
          <w:lang w:val="ro-RO"/>
        </w:rPr>
        <w:t>tradiţiilor</w:t>
      </w:r>
      <w:proofErr w:type="spellEnd"/>
      <w:r w:rsidRPr="00DD4363">
        <w:rPr>
          <w:color w:val="auto"/>
          <w:sz w:val="22"/>
          <w:szCs w:val="22"/>
          <w:lang w:val="ro-RO"/>
        </w:rPr>
        <w:t xml:space="preserve"> locale, reducerea gradului de sărăcie și a riscului de excluziune socială</w:t>
      </w:r>
      <w:r w:rsidR="00104DE0" w:rsidRPr="00DD4363">
        <w:rPr>
          <w:color w:val="auto"/>
          <w:sz w:val="22"/>
          <w:szCs w:val="22"/>
          <w:lang w:val="ro-RO"/>
        </w:rPr>
        <w:t>.</w:t>
      </w:r>
    </w:p>
    <w:p w14:paraId="0EAC474B" w14:textId="77777777" w:rsidR="00BE038E" w:rsidRPr="00DD4363" w:rsidRDefault="00BE038E" w:rsidP="00BE038E">
      <w:pPr>
        <w:pStyle w:val="Default"/>
        <w:jc w:val="both"/>
        <w:rPr>
          <w:color w:val="auto"/>
          <w:sz w:val="22"/>
          <w:szCs w:val="22"/>
          <w:lang w:val="ro-RO"/>
        </w:rPr>
      </w:pPr>
    </w:p>
    <w:p w14:paraId="0237CD69" w14:textId="77777777" w:rsidR="00104DE0" w:rsidRPr="007D0769" w:rsidRDefault="00104DE0" w:rsidP="00104DE0">
      <w:pPr>
        <w:pStyle w:val="Default"/>
        <w:spacing w:line="276" w:lineRule="auto"/>
        <w:jc w:val="both"/>
        <w:rPr>
          <w:sz w:val="22"/>
          <w:szCs w:val="22"/>
          <w:lang w:val="ro-RO"/>
        </w:rPr>
      </w:pPr>
      <w:r w:rsidRPr="00BE038E">
        <w:rPr>
          <w:b/>
          <w:sz w:val="22"/>
          <w:szCs w:val="22"/>
          <w:lang w:val="ro-RO"/>
        </w:rPr>
        <w:t>Ob</w:t>
      </w:r>
      <w:r w:rsidR="00B01EE2">
        <w:rPr>
          <w:b/>
          <w:sz w:val="22"/>
          <w:szCs w:val="22"/>
          <w:lang w:val="ro-RO"/>
        </w:rPr>
        <w:t xml:space="preserve">iectiv </w:t>
      </w:r>
      <w:r w:rsidRPr="00BE038E">
        <w:rPr>
          <w:b/>
          <w:sz w:val="22"/>
          <w:szCs w:val="22"/>
          <w:lang w:val="ro-RO"/>
        </w:rPr>
        <w:t>de dezvoltare rurală</w:t>
      </w:r>
      <w:r w:rsidR="00B01EE2">
        <w:rPr>
          <w:b/>
          <w:sz w:val="22"/>
          <w:szCs w:val="22"/>
          <w:lang w:val="ro-RO"/>
        </w:rPr>
        <w:t>:</w:t>
      </w:r>
      <w:r w:rsidRPr="007D0769">
        <w:rPr>
          <w:sz w:val="22"/>
          <w:szCs w:val="22"/>
          <w:lang w:val="ro-RO"/>
        </w:rPr>
        <w:t xml:space="preserve"> </w:t>
      </w:r>
      <w:r w:rsidR="00B01EE2" w:rsidRPr="00670AB1">
        <w:rPr>
          <w:color w:val="4F6228" w:themeColor="accent3" w:themeShade="80"/>
          <w:sz w:val="22"/>
          <w:szCs w:val="22"/>
          <w:lang w:val="ro-RO"/>
        </w:rPr>
        <w:t>Ob</w:t>
      </w:r>
      <w:r w:rsidR="00B01EE2" w:rsidRPr="00234871">
        <w:rPr>
          <w:color w:val="4F6228" w:themeColor="accent3" w:themeShade="80"/>
          <w:sz w:val="22"/>
          <w:szCs w:val="22"/>
          <w:lang w:val="ro-RO"/>
        </w:rPr>
        <w:t>ținerea unei dezvoltări teritoriale echilibrate a economiilor și comunităților rurale</w:t>
      </w:r>
      <w:r w:rsidR="00B01EE2">
        <w:rPr>
          <w:color w:val="4F6228" w:themeColor="accent3" w:themeShade="80"/>
          <w:sz w:val="22"/>
          <w:szCs w:val="22"/>
          <w:lang w:val="ro-RO"/>
        </w:rPr>
        <w:t xml:space="preserve">, </w:t>
      </w:r>
      <w:r w:rsidR="00B01EE2" w:rsidRPr="00670AB1">
        <w:rPr>
          <w:color w:val="4F6228" w:themeColor="accent3" w:themeShade="80"/>
          <w:sz w:val="22"/>
          <w:szCs w:val="22"/>
          <w:lang w:val="ro-RO"/>
        </w:rPr>
        <w:t>in</w:t>
      </w:r>
      <w:r w:rsidR="00B01EE2">
        <w:rPr>
          <w:color w:val="4F6228" w:themeColor="accent3" w:themeShade="80"/>
          <w:sz w:val="22"/>
          <w:szCs w:val="22"/>
          <w:lang w:val="ro-RO"/>
        </w:rPr>
        <w:t xml:space="preserve">clusiv crearea și menținerea de </w:t>
      </w:r>
      <w:r w:rsidR="00B01EE2" w:rsidRPr="00670AB1">
        <w:rPr>
          <w:color w:val="4F6228" w:themeColor="accent3" w:themeShade="80"/>
          <w:sz w:val="22"/>
          <w:szCs w:val="22"/>
          <w:lang w:val="ro-RO"/>
        </w:rPr>
        <w:t>locuri de muncă</w:t>
      </w:r>
    </w:p>
    <w:p w14:paraId="31CFDB5C" w14:textId="77777777" w:rsidR="00B01EE2" w:rsidRPr="001341D0" w:rsidRDefault="00B01EE2" w:rsidP="00104DE0">
      <w:pPr>
        <w:tabs>
          <w:tab w:val="left" w:pos="2917"/>
        </w:tabs>
        <w:spacing w:after="0" w:line="240" w:lineRule="auto"/>
        <w:jc w:val="both"/>
        <w:rPr>
          <w:rFonts w:ascii="Trebuchet MS" w:hAnsi="Trebuchet MS"/>
          <w:b/>
          <w:color w:val="00B050"/>
          <w:lang w:val="ro-RO"/>
          <w:rPrChange w:id="1" w:author="USER_02" w:date="2017-10-23T16:29:00Z">
            <w:rPr>
              <w:rFonts w:ascii="Trebuchet MS" w:hAnsi="Trebuchet MS"/>
              <w:b/>
              <w:color w:val="00B050"/>
            </w:rPr>
          </w:rPrChange>
        </w:rPr>
      </w:pPr>
    </w:p>
    <w:p w14:paraId="0E1F2454" w14:textId="77777777" w:rsidR="00104DE0" w:rsidRPr="001341D0" w:rsidRDefault="00B01EE2" w:rsidP="00104DE0">
      <w:pPr>
        <w:tabs>
          <w:tab w:val="left" w:pos="2917"/>
        </w:tabs>
        <w:spacing w:after="0" w:line="240" w:lineRule="auto"/>
        <w:jc w:val="both"/>
        <w:rPr>
          <w:rFonts w:ascii="Trebuchet MS" w:hAnsi="Trebuchet MS"/>
          <w:b/>
          <w:color w:val="4F6228" w:themeColor="accent3" w:themeShade="80"/>
          <w:lang w:val="ro-RO"/>
          <w:rPrChange w:id="2" w:author="USER_02" w:date="2017-10-23T16:29:00Z">
            <w:rPr>
              <w:rFonts w:ascii="Trebuchet MS" w:hAnsi="Trebuchet MS"/>
              <w:b/>
              <w:color w:val="4F6228" w:themeColor="accent3" w:themeShade="80"/>
            </w:rPr>
          </w:rPrChange>
        </w:rPr>
      </w:pPr>
      <w:r w:rsidRPr="001341D0">
        <w:rPr>
          <w:rFonts w:ascii="Trebuchet MS" w:hAnsi="Trebuchet MS"/>
          <w:b/>
          <w:lang w:val="ro-RO"/>
          <w:rPrChange w:id="3" w:author="USER_02" w:date="2017-10-23T16:29:00Z">
            <w:rPr>
              <w:rFonts w:ascii="Trebuchet MS" w:hAnsi="Trebuchet MS"/>
              <w:b/>
            </w:rPr>
          </w:rPrChange>
        </w:rPr>
        <w:t xml:space="preserve">Obiective specifice ale măsurii: </w:t>
      </w:r>
      <w:r w:rsidRPr="00B01EE2">
        <w:rPr>
          <w:rFonts w:ascii="Trebuchet MS" w:hAnsi="Trebuchet MS" w:cs="Trebuchet MS"/>
          <w:color w:val="4F6228" w:themeColor="accent3" w:themeShade="80"/>
          <w:lang w:val="ro-RO"/>
        </w:rPr>
        <w:t>R</w:t>
      </w:r>
      <w:r w:rsidR="00104DE0" w:rsidRPr="00B01EE2">
        <w:rPr>
          <w:rFonts w:ascii="Trebuchet MS" w:hAnsi="Trebuchet MS" w:cs="Trebuchet MS"/>
          <w:color w:val="4F6228" w:themeColor="accent3" w:themeShade="80"/>
          <w:lang w:val="ro-RO"/>
        </w:rPr>
        <w:t xml:space="preserve">educerea sărăciei și </w:t>
      </w:r>
      <w:proofErr w:type="spellStart"/>
      <w:r w:rsidR="00104DE0" w:rsidRPr="00B01EE2">
        <w:rPr>
          <w:rFonts w:ascii="Trebuchet MS" w:hAnsi="Trebuchet MS" w:cs="Trebuchet MS"/>
          <w:color w:val="4F6228" w:themeColor="accent3" w:themeShade="80"/>
          <w:lang w:val="ro-RO"/>
        </w:rPr>
        <w:t>imbunatatirea</w:t>
      </w:r>
      <w:proofErr w:type="spellEnd"/>
      <w:r w:rsidR="00104DE0" w:rsidRPr="00B01EE2">
        <w:rPr>
          <w:rFonts w:ascii="Trebuchet MS" w:hAnsi="Trebuchet MS" w:cs="Trebuchet MS"/>
          <w:color w:val="4F6228" w:themeColor="accent3" w:themeShade="80"/>
          <w:lang w:val="ro-RO"/>
        </w:rPr>
        <w:t xml:space="preserve"> </w:t>
      </w:r>
      <w:proofErr w:type="spellStart"/>
      <w:r w:rsidR="00104DE0" w:rsidRPr="00B01EE2">
        <w:rPr>
          <w:rFonts w:ascii="Trebuchet MS" w:hAnsi="Trebuchet MS" w:cs="Trebuchet MS"/>
          <w:color w:val="4F6228" w:themeColor="accent3" w:themeShade="80"/>
          <w:lang w:val="ro-RO"/>
        </w:rPr>
        <w:t>calitatii</w:t>
      </w:r>
      <w:proofErr w:type="spellEnd"/>
      <w:r w:rsidR="00104DE0" w:rsidRPr="00B01EE2">
        <w:rPr>
          <w:rFonts w:ascii="Trebuchet MS" w:hAnsi="Trebuchet MS" w:cs="Trebuchet MS"/>
          <w:color w:val="4F6228" w:themeColor="accent3" w:themeShade="80"/>
          <w:lang w:val="ro-RO"/>
        </w:rPr>
        <w:t xml:space="preserve"> </w:t>
      </w:r>
      <w:proofErr w:type="spellStart"/>
      <w:r w:rsidR="00104DE0" w:rsidRPr="00B01EE2">
        <w:rPr>
          <w:rFonts w:ascii="Trebuchet MS" w:hAnsi="Trebuchet MS" w:cs="Trebuchet MS"/>
          <w:color w:val="4F6228" w:themeColor="accent3" w:themeShade="80"/>
          <w:lang w:val="ro-RO"/>
        </w:rPr>
        <w:t>vietii</w:t>
      </w:r>
      <w:proofErr w:type="spellEnd"/>
      <w:r w:rsidR="00104DE0" w:rsidRPr="00B01EE2">
        <w:rPr>
          <w:rFonts w:ascii="Trebuchet MS" w:hAnsi="Trebuchet MS" w:cs="Trebuchet MS"/>
          <w:color w:val="4F6228" w:themeColor="accent3" w:themeShade="80"/>
          <w:lang w:val="ro-RO"/>
        </w:rPr>
        <w:t xml:space="preserve">, </w:t>
      </w:r>
      <w:r w:rsidRPr="00B01EE2">
        <w:rPr>
          <w:rFonts w:ascii="Trebuchet MS" w:hAnsi="Trebuchet MS" w:cs="Trebuchet MS"/>
          <w:color w:val="4F6228" w:themeColor="accent3" w:themeShade="80"/>
          <w:lang w:val="ro-RO"/>
        </w:rPr>
        <w:t>C</w:t>
      </w:r>
      <w:r w:rsidR="00104DE0" w:rsidRPr="00B01EE2">
        <w:rPr>
          <w:rFonts w:ascii="Trebuchet MS" w:hAnsi="Trebuchet MS" w:cs="Trebuchet MS"/>
          <w:color w:val="4F6228" w:themeColor="accent3" w:themeShade="80"/>
          <w:lang w:val="ro-RO"/>
        </w:rPr>
        <w:t xml:space="preserve">onservarea </w:t>
      </w:r>
      <w:proofErr w:type="spellStart"/>
      <w:r w:rsidR="00104DE0" w:rsidRPr="00B01EE2">
        <w:rPr>
          <w:rFonts w:ascii="Trebuchet MS" w:hAnsi="Trebuchet MS" w:cs="Trebuchet MS"/>
          <w:color w:val="4F6228" w:themeColor="accent3" w:themeShade="80"/>
          <w:lang w:val="ro-RO"/>
        </w:rPr>
        <w:t>mostenirii</w:t>
      </w:r>
      <w:proofErr w:type="spellEnd"/>
      <w:r w:rsidR="00104DE0" w:rsidRPr="00B01EE2">
        <w:rPr>
          <w:rFonts w:ascii="Trebuchet MS" w:hAnsi="Trebuchet MS" w:cs="Trebuchet MS"/>
          <w:color w:val="4F6228" w:themeColor="accent3" w:themeShade="80"/>
          <w:lang w:val="ro-RO"/>
        </w:rPr>
        <w:t xml:space="preserve"> culturale</w:t>
      </w:r>
      <w:r w:rsidRPr="00B01EE2">
        <w:rPr>
          <w:rFonts w:ascii="Trebuchet MS" w:hAnsi="Trebuchet MS" w:cs="Trebuchet MS"/>
          <w:color w:val="4F6228" w:themeColor="accent3" w:themeShade="80"/>
          <w:lang w:val="ro-RO"/>
        </w:rPr>
        <w:t xml:space="preserve">, </w:t>
      </w:r>
      <w:proofErr w:type="spellStart"/>
      <w:r w:rsidRPr="00B01EE2">
        <w:rPr>
          <w:rFonts w:ascii="Trebuchet MS" w:hAnsi="Trebuchet MS" w:cs="Trebuchet MS"/>
          <w:color w:val="4F6228" w:themeColor="accent3" w:themeShade="80"/>
          <w:lang w:val="ro-RO"/>
        </w:rPr>
        <w:t>Î</w:t>
      </w:r>
      <w:r w:rsidR="00104DE0" w:rsidRPr="00B01EE2">
        <w:rPr>
          <w:rFonts w:ascii="Trebuchet MS" w:hAnsi="Trebuchet MS" w:cs="Trebuchet MS"/>
          <w:color w:val="4F6228" w:themeColor="accent3" w:themeShade="80"/>
          <w:lang w:val="ro-RO"/>
        </w:rPr>
        <w:t>mbunatatirea</w:t>
      </w:r>
      <w:proofErr w:type="spellEnd"/>
      <w:r w:rsidR="00104DE0" w:rsidRPr="00B01EE2">
        <w:rPr>
          <w:rFonts w:ascii="Trebuchet MS" w:hAnsi="Trebuchet MS" w:cs="Trebuchet MS"/>
          <w:color w:val="4F6228" w:themeColor="accent3" w:themeShade="80"/>
          <w:lang w:val="ro-RO"/>
        </w:rPr>
        <w:t xml:space="preserve"> </w:t>
      </w:r>
      <w:proofErr w:type="spellStart"/>
      <w:r w:rsidR="00104DE0" w:rsidRPr="00B01EE2">
        <w:rPr>
          <w:rFonts w:ascii="Trebuchet MS" w:hAnsi="Trebuchet MS" w:cs="Trebuchet MS"/>
          <w:color w:val="4F6228" w:themeColor="accent3" w:themeShade="80"/>
          <w:lang w:val="ro-RO"/>
        </w:rPr>
        <w:t>conditiilor</w:t>
      </w:r>
      <w:proofErr w:type="spellEnd"/>
      <w:r w:rsidR="00104DE0" w:rsidRPr="00B01EE2">
        <w:rPr>
          <w:rFonts w:ascii="Trebuchet MS" w:hAnsi="Trebuchet MS" w:cs="Trebuchet MS"/>
          <w:color w:val="4F6228" w:themeColor="accent3" w:themeShade="80"/>
          <w:lang w:val="ro-RO"/>
        </w:rPr>
        <w:t xml:space="preserve"> de </w:t>
      </w:r>
      <w:proofErr w:type="spellStart"/>
      <w:r w:rsidR="00104DE0" w:rsidRPr="00B01EE2">
        <w:rPr>
          <w:rFonts w:ascii="Trebuchet MS" w:hAnsi="Trebuchet MS" w:cs="Trebuchet MS"/>
          <w:color w:val="4F6228" w:themeColor="accent3" w:themeShade="80"/>
          <w:lang w:val="ro-RO"/>
        </w:rPr>
        <w:t>viata</w:t>
      </w:r>
      <w:proofErr w:type="spellEnd"/>
      <w:r w:rsidR="00104DE0" w:rsidRPr="00B01EE2">
        <w:rPr>
          <w:rFonts w:ascii="Trebuchet MS" w:hAnsi="Trebuchet MS" w:cs="Trebuchet MS"/>
          <w:color w:val="4F6228" w:themeColor="accent3" w:themeShade="80"/>
          <w:lang w:val="ro-RO"/>
        </w:rPr>
        <w:t xml:space="preserve"> a locuitorilor prin dezvoltarea</w:t>
      </w:r>
      <w:r w:rsidRPr="00B01EE2">
        <w:rPr>
          <w:rFonts w:ascii="Trebuchet MS" w:hAnsi="Trebuchet MS" w:cs="Trebuchet MS"/>
          <w:color w:val="4F6228" w:themeColor="accent3" w:themeShade="80"/>
          <w:lang w:val="ro-RO"/>
        </w:rPr>
        <w:t xml:space="preserve"> spatiilor publice locale, </w:t>
      </w:r>
      <w:proofErr w:type="spellStart"/>
      <w:r w:rsidRPr="00B01EE2">
        <w:rPr>
          <w:rFonts w:ascii="Trebuchet MS" w:hAnsi="Trebuchet MS" w:cs="Trebuchet MS"/>
          <w:color w:val="4F6228" w:themeColor="accent3" w:themeShade="80"/>
          <w:lang w:val="ro-RO"/>
        </w:rPr>
        <w:t>C</w:t>
      </w:r>
      <w:r>
        <w:rPr>
          <w:rFonts w:ascii="Trebuchet MS" w:hAnsi="Trebuchet MS" w:cs="Trebuchet MS"/>
          <w:color w:val="4F6228" w:themeColor="accent3" w:themeShade="80"/>
          <w:lang w:val="ro-RO"/>
        </w:rPr>
        <w:t>resterea</w:t>
      </w:r>
      <w:proofErr w:type="spellEnd"/>
      <w:r>
        <w:rPr>
          <w:rFonts w:ascii="Trebuchet MS" w:hAnsi="Trebuchet MS" w:cs="Trebuchet MS"/>
          <w:color w:val="4F6228" w:themeColor="accent3" w:themeShade="80"/>
          <w:lang w:val="ro-RO"/>
        </w:rPr>
        <w:t xml:space="preserve"> numă</w:t>
      </w:r>
      <w:r w:rsidR="00104DE0" w:rsidRPr="00B01EE2">
        <w:rPr>
          <w:rFonts w:ascii="Trebuchet MS" w:hAnsi="Trebuchet MS" w:cs="Trebuchet MS"/>
          <w:color w:val="4F6228" w:themeColor="accent3" w:themeShade="80"/>
          <w:lang w:val="ro-RO"/>
        </w:rPr>
        <w:t>rului  de locuitori din teritoriul GAL care beneficiază de servicii îmbunătățite.</w:t>
      </w:r>
    </w:p>
    <w:p w14:paraId="5BC17511" w14:textId="77777777" w:rsidR="00104DE0" w:rsidRPr="007D0769" w:rsidRDefault="00104DE0" w:rsidP="00104DE0">
      <w:pPr>
        <w:pStyle w:val="Default"/>
        <w:spacing w:line="276" w:lineRule="auto"/>
        <w:jc w:val="both"/>
        <w:rPr>
          <w:sz w:val="22"/>
          <w:szCs w:val="22"/>
          <w:lang w:val="ro-RO"/>
        </w:rPr>
      </w:pPr>
    </w:p>
    <w:p w14:paraId="27B5031D" w14:textId="77777777" w:rsidR="00B01EE2" w:rsidRPr="00854C95" w:rsidRDefault="00B01EE2" w:rsidP="00B01EE2">
      <w:pPr>
        <w:pStyle w:val="Default"/>
        <w:spacing w:line="276" w:lineRule="auto"/>
        <w:jc w:val="both"/>
        <w:rPr>
          <w:color w:val="4F6228" w:themeColor="accent3" w:themeShade="80"/>
          <w:sz w:val="22"/>
          <w:szCs w:val="22"/>
          <w:lang w:val="ro-RO"/>
        </w:rPr>
      </w:pPr>
      <w:r w:rsidRPr="00234871">
        <w:rPr>
          <w:b/>
          <w:sz w:val="22"/>
          <w:szCs w:val="22"/>
          <w:lang w:val="ro-RO"/>
        </w:rPr>
        <w:t>Măsura contribuie la prioritatea/prioritățile prevăzute la art. 5, Reg. (UE) nr. 1305/2013</w:t>
      </w:r>
      <w:r>
        <w:rPr>
          <w:b/>
          <w:sz w:val="22"/>
          <w:szCs w:val="22"/>
          <w:lang w:val="ro-RO"/>
        </w:rPr>
        <w:t xml:space="preserve">1: </w:t>
      </w:r>
      <w:r w:rsidRPr="00854C95">
        <w:rPr>
          <w:color w:val="4F6228" w:themeColor="accent3" w:themeShade="80"/>
          <w:sz w:val="22"/>
          <w:szCs w:val="22"/>
          <w:lang w:val="ro-RO"/>
        </w:rPr>
        <w:t>P6 - Promovarea incluziunii sociale, a reducerii sărăciei și a dezvolt</w:t>
      </w:r>
      <w:r>
        <w:rPr>
          <w:color w:val="4F6228" w:themeColor="accent3" w:themeShade="80"/>
          <w:sz w:val="22"/>
          <w:szCs w:val="22"/>
          <w:lang w:val="ro-RO"/>
        </w:rPr>
        <w:t>ării economice în zonele rurale</w:t>
      </w:r>
    </w:p>
    <w:p w14:paraId="664545A0" w14:textId="77777777" w:rsidR="00104DE0" w:rsidRPr="007D0769" w:rsidRDefault="00104DE0" w:rsidP="00104DE0">
      <w:pPr>
        <w:pStyle w:val="Default"/>
        <w:spacing w:line="276" w:lineRule="auto"/>
        <w:jc w:val="both"/>
        <w:rPr>
          <w:color w:val="00B050"/>
          <w:sz w:val="22"/>
          <w:szCs w:val="22"/>
          <w:lang w:val="ro-RO"/>
        </w:rPr>
      </w:pPr>
    </w:p>
    <w:p w14:paraId="0A8D0004" w14:textId="77777777" w:rsidR="00104DE0" w:rsidRPr="007D0769" w:rsidRDefault="00104DE0" w:rsidP="00104DE0">
      <w:pPr>
        <w:spacing w:after="0" w:line="240" w:lineRule="auto"/>
        <w:jc w:val="both"/>
        <w:rPr>
          <w:rFonts w:ascii="Trebuchet MS" w:hAnsi="Trebuchet MS" w:cs="Trebuchet MS"/>
          <w:color w:val="00B050"/>
          <w:lang w:val="ro-RO"/>
        </w:rPr>
      </w:pPr>
      <w:r w:rsidRPr="00B01EE2">
        <w:rPr>
          <w:rFonts w:ascii="Trebuchet MS" w:hAnsi="Trebuchet MS" w:cs="Trebuchet MS"/>
          <w:b/>
          <w:lang w:val="ro-RO"/>
        </w:rPr>
        <w:t>Măsura corespunde obiectivelor</w:t>
      </w:r>
      <w:r w:rsidRPr="007D0769">
        <w:rPr>
          <w:rFonts w:ascii="Trebuchet MS" w:hAnsi="Trebuchet MS" w:cs="Trebuchet MS"/>
          <w:lang w:val="ro-RO"/>
        </w:rPr>
        <w:t xml:space="preserve"> </w:t>
      </w:r>
      <w:r w:rsidRPr="00B01EE2">
        <w:rPr>
          <w:rFonts w:ascii="Trebuchet MS" w:hAnsi="Trebuchet MS" w:cs="Trebuchet MS"/>
          <w:b/>
          <w:lang w:val="ro-RO"/>
        </w:rPr>
        <w:t>art.</w:t>
      </w:r>
      <w:r w:rsidRPr="007D0769">
        <w:rPr>
          <w:rFonts w:ascii="Trebuchet MS" w:hAnsi="Trebuchet MS" w:cs="Trebuchet MS"/>
          <w:color w:val="00B050"/>
          <w:lang w:val="ro-RO"/>
        </w:rPr>
        <w:t xml:space="preserve"> </w:t>
      </w:r>
      <w:r w:rsidRPr="00DD4363">
        <w:rPr>
          <w:rFonts w:ascii="Trebuchet MS" w:hAnsi="Trebuchet MS" w:cs="Trebuchet MS"/>
          <w:b/>
          <w:color w:val="4F6228" w:themeColor="accent3" w:themeShade="80"/>
          <w:lang w:val="ro-RO"/>
        </w:rPr>
        <w:t>20</w:t>
      </w:r>
      <w:r w:rsidRPr="007D0769">
        <w:rPr>
          <w:rFonts w:ascii="Trebuchet MS" w:hAnsi="Trebuchet MS" w:cs="Trebuchet MS"/>
          <w:color w:val="00B050"/>
          <w:lang w:val="ro-RO"/>
        </w:rPr>
        <w:t xml:space="preserve"> </w:t>
      </w:r>
      <w:r w:rsidRPr="00B01EE2">
        <w:rPr>
          <w:rFonts w:ascii="Trebuchet MS" w:hAnsi="Trebuchet MS"/>
          <w:b/>
          <w:lang w:val="ro-RO"/>
        </w:rPr>
        <w:t>din Reg. (UE) nr. 1305/2013</w:t>
      </w:r>
      <w:r w:rsidR="00B01EE2">
        <w:rPr>
          <w:rFonts w:ascii="Trebuchet MS" w:hAnsi="Trebuchet MS"/>
          <w:b/>
          <w:lang w:val="ro-RO"/>
        </w:rPr>
        <w:t>.</w:t>
      </w:r>
      <w:r w:rsidRPr="007D0769">
        <w:rPr>
          <w:rFonts w:ascii="Trebuchet MS" w:hAnsi="Trebuchet MS"/>
          <w:lang w:val="ro-RO"/>
        </w:rPr>
        <w:t xml:space="preserve"> </w:t>
      </w:r>
    </w:p>
    <w:p w14:paraId="5E465AB7" w14:textId="77777777" w:rsidR="00104DE0" w:rsidRPr="007D0769" w:rsidRDefault="00104DE0" w:rsidP="00104DE0">
      <w:pPr>
        <w:spacing w:after="0" w:line="240" w:lineRule="auto"/>
        <w:jc w:val="both"/>
        <w:rPr>
          <w:rFonts w:ascii="Trebuchet MS" w:hAnsi="Trebuchet MS"/>
          <w:lang w:val="ro-RO"/>
        </w:rPr>
      </w:pPr>
    </w:p>
    <w:p w14:paraId="4C130056" w14:textId="77777777" w:rsidR="00104DE0" w:rsidRPr="00B01EE2" w:rsidRDefault="00B01EE2" w:rsidP="00104DE0">
      <w:pPr>
        <w:pStyle w:val="Default"/>
        <w:spacing w:line="276" w:lineRule="auto"/>
        <w:jc w:val="both"/>
        <w:rPr>
          <w:color w:val="4F6228" w:themeColor="accent3" w:themeShade="80"/>
          <w:sz w:val="20"/>
          <w:szCs w:val="22"/>
          <w:lang w:val="ro-RO"/>
        </w:rPr>
      </w:pPr>
      <w:r w:rsidRPr="00414833">
        <w:rPr>
          <w:b/>
          <w:sz w:val="22"/>
          <w:szCs w:val="22"/>
          <w:lang w:val="ro-RO"/>
        </w:rPr>
        <w:t>Măsura contribuie la Domeniul de intervenție:</w:t>
      </w:r>
      <w:r w:rsidRPr="008C0B71">
        <w:rPr>
          <w:sz w:val="22"/>
          <w:szCs w:val="22"/>
          <w:lang w:val="ro-RO"/>
        </w:rPr>
        <w:t xml:space="preserve"> </w:t>
      </w:r>
      <w:r w:rsidRPr="00B01EE2">
        <w:rPr>
          <w:color w:val="4F6228" w:themeColor="accent3" w:themeShade="80"/>
          <w:sz w:val="22"/>
          <w:lang w:val="ro-RO"/>
        </w:rPr>
        <w:t>6B) Încurajarea dezvoltării locale în zonele rurale</w:t>
      </w:r>
      <w:r>
        <w:rPr>
          <w:color w:val="4F6228" w:themeColor="accent3" w:themeShade="80"/>
          <w:sz w:val="22"/>
          <w:lang w:val="ro-RO"/>
        </w:rPr>
        <w:t xml:space="preserve"> </w:t>
      </w:r>
      <w:r w:rsidRPr="009C7F32">
        <w:rPr>
          <w:color w:val="auto"/>
          <w:sz w:val="22"/>
          <w:lang w:val="ro-RO"/>
        </w:rPr>
        <w:t>(</w:t>
      </w:r>
      <w:r w:rsidRPr="009C7F32">
        <w:rPr>
          <w:i/>
          <w:color w:val="auto"/>
          <w:sz w:val="22"/>
          <w:szCs w:val="22"/>
          <w:lang w:val="ro-RO"/>
        </w:rPr>
        <w:t xml:space="preserve">Art. 5, al. </w:t>
      </w:r>
      <w:r>
        <w:rPr>
          <w:i/>
          <w:color w:val="auto"/>
          <w:sz w:val="22"/>
          <w:szCs w:val="22"/>
          <w:lang w:val="ro-RO"/>
        </w:rPr>
        <w:t>6</w:t>
      </w:r>
      <w:r w:rsidRPr="009C7F32">
        <w:rPr>
          <w:i/>
          <w:color w:val="auto"/>
          <w:sz w:val="22"/>
          <w:szCs w:val="22"/>
          <w:lang w:val="ro-RO"/>
        </w:rPr>
        <w:t xml:space="preserve">, lit. </w:t>
      </w:r>
      <w:r>
        <w:rPr>
          <w:i/>
          <w:color w:val="auto"/>
          <w:sz w:val="22"/>
          <w:szCs w:val="22"/>
          <w:lang w:val="ro-RO"/>
        </w:rPr>
        <w:t>b</w:t>
      </w:r>
      <w:r w:rsidRPr="009C7F32">
        <w:rPr>
          <w:i/>
          <w:color w:val="auto"/>
          <w:sz w:val="22"/>
          <w:szCs w:val="22"/>
          <w:lang w:val="ro-RO"/>
        </w:rPr>
        <w:t xml:space="preserve"> din Reg. (UE) nr. 1305/2013</w:t>
      </w:r>
      <w:r w:rsidRPr="009C7F32">
        <w:rPr>
          <w:color w:val="auto"/>
          <w:sz w:val="22"/>
          <w:lang w:val="ro-RO"/>
        </w:rPr>
        <w:t>)</w:t>
      </w:r>
    </w:p>
    <w:p w14:paraId="1000C5A0" w14:textId="77777777" w:rsidR="00B01EE2" w:rsidRDefault="00B01EE2" w:rsidP="00104DE0">
      <w:pPr>
        <w:pStyle w:val="Default"/>
        <w:spacing w:line="276" w:lineRule="auto"/>
        <w:jc w:val="both"/>
        <w:rPr>
          <w:sz w:val="22"/>
          <w:szCs w:val="22"/>
          <w:lang w:val="ro-RO"/>
        </w:rPr>
      </w:pPr>
    </w:p>
    <w:p w14:paraId="08AA5190" w14:textId="77777777" w:rsidR="00B01EE2" w:rsidRDefault="00B01EE2" w:rsidP="00B01EE2">
      <w:pPr>
        <w:pStyle w:val="Default"/>
        <w:spacing w:line="276" w:lineRule="auto"/>
        <w:jc w:val="both"/>
        <w:rPr>
          <w:sz w:val="22"/>
          <w:szCs w:val="22"/>
          <w:lang w:val="ro-RO"/>
        </w:rPr>
      </w:pPr>
      <w:r w:rsidRPr="00EC2EB8">
        <w:rPr>
          <w:b/>
          <w:color w:val="auto"/>
          <w:sz w:val="22"/>
          <w:szCs w:val="22"/>
          <w:lang w:val="ro-RO"/>
        </w:rPr>
        <w:lastRenderedPageBreak/>
        <w:t>Măsura contribuie la obiectivele transversale ale Reg. (UE) nr. 1305/2013</w:t>
      </w:r>
      <w:r>
        <w:rPr>
          <w:b/>
          <w:color w:val="auto"/>
          <w:sz w:val="22"/>
          <w:szCs w:val="22"/>
          <w:lang w:val="ro-RO"/>
        </w:rPr>
        <w:t>:</w:t>
      </w:r>
      <w:r>
        <w:rPr>
          <w:b/>
          <w:color w:val="4F6228" w:themeColor="accent3" w:themeShade="80"/>
          <w:sz w:val="22"/>
          <w:szCs w:val="22"/>
          <w:lang w:val="ro-RO"/>
        </w:rPr>
        <w:t xml:space="preserve"> </w:t>
      </w:r>
      <w:r w:rsidRPr="00414833">
        <w:rPr>
          <w:color w:val="4F6228" w:themeColor="accent3" w:themeShade="80"/>
          <w:sz w:val="22"/>
          <w:szCs w:val="22"/>
          <w:lang w:val="ro-RO"/>
        </w:rPr>
        <w:t xml:space="preserve"> </w:t>
      </w:r>
      <w:r w:rsidRPr="00414833">
        <w:rPr>
          <w:bCs/>
          <w:color w:val="4F6228" w:themeColor="accent3" w:themeShade="80"/>
          <w:sz w:val="22"/>
          <w:szCs w:val="22"/>
          <w:lang w:val="ro-RO"/>
        </w:rPr>
        <w:t>mediu, clima și inovare</w:t>
      </w:r>
      <w:r w:rsidRPr="00EC2EB8">
        <w:rPr>
          <w:color w:val="984806" w:themeColor="accent6" w:themeShade="80"/>
          <w:sz w:val="22"/>
          <w:szCs w:val="22"/>
          <w:lang w:val="ro-RO"/>
        </w:rPr>
        <w:t xml:space="preserve"> </w:t>
      </w:r>
      <w:r w:rsidRPr="006D488F">
        <w:rPr>
          <w:sz w:val="22"/>
          <w:szCs w:val="22"/>
          <w:lang w:val="ro-RO"/>
        </w:rPr>
        <w:t xml:space="preserve">în conformitate cu art. 5, Reg. (UE) nr. 1305/2013). </w:t>
      </w:r>
    </w:p>
    <w:p w14:paraId="0907AAE7" w14:textId="77777777" w:rsidR="00B01EE2" w:rsidRDefault="00B01EE2" w:rsidP="00104DE0">
      <w:pPr>
        <w:pStyle w:val="Default"/>
        <w:spacing w:line="276" w:lineRule="auto"/>
        <w:jc w:val="both"/>
        <w:rPr>
          <w:sz w:val="22"/>
          <w:szCs w:val="22"/>
          <w:lang w:val="ro-RO"/>
        </w:rPr>
      </w:pPr>
    </w:p>
    <w:p w14:paraId="06340C21" w14:textId="77777777" w:rsidR="00104DE0" w:rsidRDefault="00104DE0" w:rsidP="00104DE0">
      <w:pPr>
        <w:pStyle w:val="Default"/>
        <w:spacing w:line="276" w:lineRule="auto"/>
        <w:jc w:val="both"/>
        <w:rPr>
          <w:sz w:val="22"/>
          <w:szCs w:val="22"/>
          <w:lang w:val="ro-RO"/>
        </w:rPr>
      </w:pPr>
      <w:r w:rsidRPr="00B01EE2">
        <w:rPr>
          <w:b/>
          <w:sz w:val="22"/>
          <w:szCs w:val="22"/>
          <w:lang w:val="ro-RO"/>
        </w:rPr>
        <w:t>Complementaritatea cu alte măsuri din SDL</w:t>
      </w:r>
      <w:r w:rsidRPr="007D0769">
        <w:rPr>
          <w:sz w:val="22"/>
          <w:szCs w:val="22"/>
          <w:lang w:val="ro-RO"/>
        </w:rPr>
        <w:t xml:space="preserve">: </w:t>
      </w:r>
      <w:r w:rsidR="00B01EE2">
        <w:rPr>
          <w:sz w:val="22"/>
          <w:szCs w:val="22"/>
          <w:lang w:val="ro-RO"/>
        </w:rPr>
        <w:t>-</w:t>
      </w:r>
      <w:r w:rsidRPr="007D0769">
        <w:rPr>
          <w:sz w:val="22"/>
          <w:szCs w:val="22"/>
          <w:lang w:val="ro-RO"/>
        </w:rPr>
        <w:t xml:space="preserve"> </w:t>
      </w:r>
    </w:p>
    <w:p w14:paraId="15C207E9" w14:textId="77777777" w:rsidR="005C4E28" w:rsidRPr="007D0769" w:rsidRDefault="005C4E28" w:rsidP="00104DE0">
      <w:pPr>
        <w:pStyle w:val="Default"/>
        <w:spacing w:line="276" w:lineRule="auto"/>
        <w:jc w:val="both"/>
        <w:rPr>
          <w:sz w:val="22"/>
          <w:szCs w:val="22"/>
          <w:lang w:val="ro-RO"/>
        </w:rPr>
      </w:pPr>
    </w:p>
    <w:p w14:paraId="4FB638C8" w14:textId="77777777" w:rsidR="00104DE0" w:rsidRPr="007D0769" w:rsidRDefault="00104DE0" w:rsidP="00104DE0">
      <w:pPr>
        <w:pStyle w:val="Default"/>
        <w:spacing w:line="276" w:lineRule="auto"/>
        <w:jc w:val="both"/>
        <w:rPr>
          <w:sz w:val="22"/>
          <w:szCs w:val="22"/>
          <w:lang w:val="ro-RO"/>
        </w:rPr>
      </w:pPr>
      <w:r w:rsidRPr="00B01EE2">
        <w:rPr>
          <w:b/>
          <w:sz w:val="22"/>
          <w:szCs w:val="22"/>
          <w:lang w:val="ro-RO"/>
        </w:rPr>
        <w:t>Sinergia cu alte măsuri din SDL:</w:t>
      </w:r>
      <w:r w:rsidRPr="007D0769">
        <w:rPr>
          <w:sz w:val="22"/>
          <w:szCs w:val="22"/>
          <w:lang w:val="ro-RO"/>
        </w:rPr>
        <w:t xml:space="preserve"> </w:t>
      </w:r>
      <w:r w:rsidR="005C4E28">
        <w:rPr>
          <w:color w:val="4F6228" w:themeColor="accent3" w:themeShade="80"/>
          <w:sz w:val="22"/>
          <w:szCs w:val="22"/>
          <w:lang w:val="ro-RO"/>
        </w:rPr>
        <w:t>M 3.1, M 3.</w:t>
      </w:r>
      <w:r w:rsidR="001D31D2">
        <w:rPr>
          <w:color w:val="4F6228" w:themeColor="accent3" w:themeShade="80"/>
          <w:sz w:val="22"/>
          <w:szCs w:val="22"/>
          <w:lang w:val="ro-RO"/>
        </w:rPr>
        <w:t>2</w:t>
      </w:r>
      <w:r w:rsidR="005C4E28">
        <w:rPr>
          <w:color w:val="4F6228" w:themeColor="accent3" w:themeShade="80"/>
          <w:sz w:val="22"/>
          <w:szCs w:val="22"/>
          <w:lang w:val="ro-RO"/>
        </w:rPr>
        <w:t>, M 3.4</w:t>
      </w:r>
      <w:r w:rsidR="001D31D2">
        <w:rPr>
          <w:color w:val="4F6228" w:themeColor="accent3" w:themeShade="80"/>
          <w:sz w:val="22"/>
          <w:szCs w:val="22"/>
          <w:lang w:val="ro-RO"/>
        </w:rPr>
        <w:t>, M 3.5</w:t>
      </w:r>
      <w:r w:rsidR="005C4E28">
        <w:rPr>
          <w:color w:val="4F6228" w:themeColor="accent3" w:themeShade="80"/>
          <w:sz w:val="22"/>
          <w:szCs w:val="22"/>
          <w:lang w:val="ro-RO"/>
        </w:rPr>
        <w:t xml:space="preserve"> (DI: </w:t>
      </w:r>
      <w:r w:rsidR="005C4E28" w:rsidRPr="00414833">
        <w:rPr>
          <w:color w:val="4F6228" w:themeColor="accent3" w:themeShade="80"/>
          <w:sz w:val="22"/>
          <w:szCs w:val="22"/>
          <w:lang w:val="ro-RO"/>
        </w:rPr>
        <w:t>6B</w:t>
      </w:r>
      <w:r w:rsidR="001D31D2">
        <w:rPr>
          <w:color w:val="4F6228" w:themeColor="accent3" w:themeShade="80"/>
          <w:sz w:val="22"/>
          <w:szCs w:val="22"/>
          <w:lang w:val="ro-RO"/>
        </w:rPr>
        <w:t>, 6A</w:t>
      </w:r>
      <w:r w:rsidR="005C4E28" w:rsidRPr="00414833">
        <w:rPr>
          <w:color w:val="4F6228" w:themeColor="accent3" w:themeShade="80"/>
          <w:sz w:val="22"/>
          <w:szCs w:val="22"/>
          <w:lang w:val="ro-RO"/>
        </w:rPr>
        <w:t>)</w:t>
      </w:r>
    </w:p>
    <w:p w14:paraId="1CAD20E8" w14:textId="77777777" w:rsidR="00104DE0" w:rsidRPr="007D0769" w:rsidRDefault="00104DE0" w:rsidP="00104DE0">
      <w:pPr>
        <w:pStyle w:val="Default"/>
        <w:spacing w:line="276" w:lineRule="auto"/>
        <w:jc w:val="both"/>
        <w:rPr>
          <w:b/>
          <w:bCs/>
          <w:sz w:val="22"/>
          <w:szCs w:val="22"/>
          <w:lang w:val="ro-RO"/>
        </w:rPr>
      </w:pPr>
    </w:p>
    <w:p w14:paraId="38D42C5D" w14:textId="77777777" w:rsidR="005C4E28" w:rsidRPr="006011B3" w:rsidRDefault="005C4E28" w:rsidP="005C4E28">
      <w:pPr>
        <w:shd w:val="clear" w:color="auto" w:fill="C2D69B" w:themeFill="accent3" w:themeFillTint="99"/>
        <w:spacing w:after="0"/>
        <w:rPr>
          <w:rFonts w:ascii="Trebuchet MS" w:hAnsi="Trebuchet MS" w:cs="Trebuchet MS"/>
          <w:b/>
          <w:lang w:val="ro-RO"/>
        </w:rPr>
      </w:pPr>
      <w:r w:rsidRPr="006011B3">
        <w:rPr>
          <w:rFonts w:ascii="Trebuchet MS" w:hAnsi="Trebuchet MS" w:cs="Trebuchet MS"/>
          <w:b/>
          <w:lang w:val="ro-RO"/>
        </w:rPr>
        <w:t>2. Valoarea adăugată a măsurii</w:t>
      </w:r>
    </w:p>
    <w:p w14:paraId="3EB6BB96" w14:textId="77777777" w:rsidR="00104DE0" w:rsidRPr="007D0769" w:rsidRDefault="00104DE0" w:rsidP="00104DE0">
      <w:pPr>
        <w:pStyle w:val="Default"/>
        <w:spacing w:line="276" w:lineRule="auto"/>
        <w:jc w:val="both"/>
        <w:rPr>
          <w:sz w:val="22"/>
          <w:szCs w:val="22"/>
          <w:lang w:val="ro-RO"/>
        </w:rPr>
      </w:pPr>
    </w:p>
    <w:p w14:paraId="03472E21" w14:textId="77777777" w:rsidR="00104DE0" w:rsidRPr="007D0769" w:rsidRDefault="005C4E28" w:rsidP="00104DE0">
      <w:pPr>
        <w:pStyle w:val="Default"/>
        <w:spacing w:line="276" w:lineRule="auto"/>
        <w:jc w:val="both"/>
        <w:rPr>
          <w:sz w:val="22"/>
          <w:szCs w:val="22"/>
          <w:lang w:val="ro-RO"/>
        </w:rPr>
      </w:pPr>
      <w:r>
        <w:rPr>
          <w:sz w:val="22"/>
          <w:szCs w:val="22"/>
          <w:lang w:val="ro-RO"/>
        </w:rPr>
        <w:t>Proiectele</w:t>
      </w:r>
      <w:r w:rsidR="00104DE0" w:rsidRPr="007D0769">
        <w:rPr>
          <w:sz w:val="22"/>
          <w:szCs w:val="22"/>
          <w:lang w:val="ro-RO"/>
        </w:rPr>
        <w:t xml:space="preserve"> depuse pe aceast</w:t>
      </w:r>
      <w:r>
        <w:rPr>
          <w:sz w:val="22"/>
          <w:szCs w:val="22"/>
          <w:lang w:val="ro-RO"/>
        </w:rPr>
        <w:t>ă măsură vor avea în</w:t>
      </w:r>
      <w:r w:rsidR="00104DE0" w:rsidRPr="007D0769">
        <w:rPr>
          <w:sz w:val="22"/>
          <w:szCs w:val="22"/>
          <w:lang w:val="ro-RO"/>
        </w:rPr>
        <w:t xml:space="preserve"> vedere rezol</w:t>
      </w:r>
      <w:r>
        <w:rPr>
          <w:sz w:val="22"/>
          <w:szCs w:val="22"/>
          <w:lang w:val="ro-RO"/>
        </w:rPr>
        <w:t>varea problemelor identificate în</w:t>
      </w:r>
      <w:r w:rsidR="00104DE0" w:rsidRPr="007D0769">
        <w:rPr>
          <w:sz w:val="22"/>
          <w:szCs w:val="22"/>
          <w:lang w:val="ro-RO"/>
        </w:rPr>
        <w:t xml:space="preserve"> analiza </w:t>
      </w:r>
      <w:r>
        <w:rPr>
          <w:sz w:val="22"/>
          <w:szCs w:val="22"/>
          <w:lang w:val="ro-RO"/>
        </w:rPr>
        <w:t>SWOT</w:t>
      </w:r>
      <w:r w:rsidR="00104DE0" w:rsidRPr="007D0769">
        <w:rPr>
          <w:sz w:val="22"/>
          <w:szCs w:val="22"/>
          <w:lang w:val="ro-RO"/>
        </w:rPr>
        <w:t xml:space="preserve"> la nivel</w:t>
      </w:r>
      <w:r>
        <w:rPr>
          <w:sz w:val="22"/>
          <w:szCs w:val="22"/>
          <w:lang w:val="ro-RO"/>
        </w:rPr>
        <w:t>ul</w:t>
      </w:r>
      <w:r w:rsidR="00104DE0" w:rsidRPr="007D0769">
        <w:rPr>
          <w:sz w:val="22"/>
          <w:szCs w:val="22"/>
          <w:lang w:val="ro-RO"/>
        </w:rPr>
        <w:t xml:space="preserve"> GAL</w:t>
      </w:r>
      <w:r>
        <w:rPr>
          <w:sz w:val="22"/>
          <w:szCs w:val="22"/>
          <w:lang w:val="ro-RO"/>
        </w:rPr>
        <w:t xml:space="preserve"> Stejarul</w:t>
      </w:r>
      <w:r w:rsidR="00104DE0" w:rsidRPr="007D0769">
        <w:rPr>
          <w:sz w:val="22"/>
          <w:szCs w:val="22"/>
          <w:lang w:val="ro-RO"/>
        </w:rPr>
        <w:t xml:space="preserve"> </w:t>
      </w:r>
      <w:r>
        <w:rPr>
          <w:sz w:val="22"/>
          <w:szCs w:val="22"/>
          <w:lang w:val="ro-RO"/>
        </w:rPr>
        <w:t>și vor î</w:t>
      </w:r>
      <w:r w:rsidR="00104DE0" w:rsidRPr="007D0769">
        <w:rPr>
          <w:sz w:val="22"/>
          <w:szCs w:val="22"/>
          <w:lang w:val="ro-RO"/>
        </w:rPr>
        <w:t>mbun</w:t>
      </w:r>
      <w:r>
        <w:rPr>
          <w:sz w:val="22"/>
          <w:szCs w:val="22"/>
          <w:lang w:val="ro-RO"/>
        </w:rPr>
        <w:t>ătăți în final condițiile de trai ș</w:t>
      </w:r>
      <w:r w:rsidR="00104DE0" w:rsidRPr="007D0769">
        <w:rPr>
          <w:sz w:val="22"/>
          <w:szCs w:val="22"/>
          <w:lang w:val="ro-RO"/>
        </w:rPr>
        <w:t xml:space="preserve">i vor crea cadrul </w:t>
      </w:r>
      <w:r>
        <w:rPr>
          <w:sz w:val="22"/>
          <w:szCs w:val="22"/>
          <w:lang w:val="ro-RO"/>
        </w:rPr>
        <w:t>ideal pentru creș</w:t>
      </w:r>
      <w:r w:rsidR="00104DE0" w:rsidRPr="007D0769">
        <w:rPr>
          <w:sz w:val="22"/>
          <w:szCs w:val="22"/>
          <w:lang w:val="ro-RO"/>
        </w:rPr>
        <w:t xml:space="preserve">terea </w:t>
      </w:r>
      <w:r>
        <w:rPr>
          <w:sz w:val="22"/>
          <w:szCs w:val="22"/>
          <w:lang w:val="ro-RO"/>
        </w:rPr>
        <w:t>nivelului de trai al celor care locuiesc î</w:t>
      </w:r>
      <w:r w:rsidR="00104DE0" w:rsidRPr="007D0769">
        <w:rPr>
          <w:sz w:val="22"/>
          <w:szCs w:val="22"/>
          <w:lang w:val="ro-RO"/>
        </w:rPr>
        <w:t>n acest teritoriu.</w:t>
      </w:r>
    </w:p>
    <w:p w14:paraId="5CC16A26" w14:textId="77777777" w:rsidR="005C4E28" w:rsidRDefault="005C4E28" w:rsidP="00104DE0">
      <w:pPr>
        <w:pStyle w:val="Default"/>
        <w:spacing w:line="276" w:lineRule="auto"/>
        <w:jc w:val="both"/>
        <w:rPr>
          <w:sz w:val="22"/>
          <w:szCs w:val="22"/>
          <w:lang w:val="ro-RO"/>
        </w:rPr>
      </w:pPr>
    </w:p>
    <w:p w14:paraId="03121C90" w14:textId="77777777" w:rsidR="00104DE0" w:rsidRDefault="005C4E28" w:rsidP="005C4E28">
      <w:pPr>
        <w:pStyle w:val="Default"/>
        <w:spacing w:line="276" w:lineRule="auto"/>
        <w:jc w:val="both"/>
        <w:rPr>
          <w:sz w:val="22"/>
          <w:szCs w:val="22"/>
          <w:lang w:val="ro-RO"/>
        </w:rPr>
      </w:pPr>
      <w:r>
        <w:rPr>
          <w:sz w:val="22"/>
          <w:szCs w:val="22"/>
          <w:lang w:val="ro-RO"/>
        </w:rPr>
        <w:t>Valoarea adăugată</w:t>
      </w:r>
      <w:r w:rsidR="00104DE0" w:rsidRPr="007D0769">
        <w:rPr>
          <w:sz w:val="22"/>
          <w:szCs w:val="22"/>
          <w:lang w:val="ro-RO"/>
        </w:rPr>
        <w:t xml:space="preserve"> se va traduce </w:t>
      </w:r>
      <w:r>
        <w:rPr>
          <w:sz w:val="22"/>
          <w:szCs w:val="22"/>
          <w:lang w:val="ro-RO"/>
        </w:rPr>
        <w:t>prin utilizarea punctelor tari ș</w:t>
      </w:r>
      <w:r w:rsidR="00104DE0" w:rsidRPr="007D0769">
        <w:rPr>
          <w:sz w:val="22"/>
          <w:szCs w:val="22"/>
          <w:lang w:val="ro-RO"/>
        </w:rPr>
        <w:t>i a op</w:t>
      </w:r>
      <w:r>
        <w:rPr>
          <w:sz w:val="22"/>
          <w:szCs w:val="22"/>
          <w:lang w:val="ro-RO"/>
        </w:rPr>
        <w:t>ortunităț</w:t>
      </w:r>
      <w:r w:rsidR="00104DE0" w:rsidRPr="007D0769">
        <w:rPr>
          <w:sz w:val="22"/>
          <w:szCs w:val="22"/>
          <w:lang w:val="ro-RO"/>
        </w:rPr>
        <w:t xml:space="preserve">ilor identificate </w:t>
      </w:r>
      <w:r>
        <w:rPr>
          <w:sz w:val="22"/>
          <w:szCs w:val="22"/>
          <w:lang w:val="ro-RO"/>
        </w:rPr>
        <w:t>în analiza SWOT î</w:t>
      </w:r>
      <w:r w:rsidR="00104DE0" w:rsidRPr="007D0769">
        <w:rPr>
          <w:sz w:val="22"/>
          <w:szCs w:val="22"/>
          <w:lang w:val="ro-RO"/>
        </w:rPr>
        <w:t xml:space="preserve">n vederea </w:t>
      </w:r>
      <w:r>
        <w:rPr>
          <w:sz w:val="22"/>
          <w:szCs w:val="22"/>
          <w:lang w:val="ro-RO"/>
        </w:rPr>
        <w:t xml:space="preserve">diminuării sau chiar </w:t>
      </w:r>
      <w:proofErr w:type="spellStart"/>
      <w:r>
        <w:rPr>
          <w:sz w:val="22"/>
          <w:szCs w:val="22"/>
          <w:lang w:val="ro-RO"/>
        </w:rPr>
        <w:t>elimiării</w:t>
      </w:r>
      <w:proofErr w:type="spellEnd"/>
      <w:r>
        <w:rPr>
          <w:sz w:val="22"/>
          <w:szCs w:val="22"/>
          <w:lang w:val="ro-RO"/>
        </w:rPr>
        <w:t xml:space="preserve"> </w:t>
      </w:r>
      <w:r w:rsidR="00EA2AD3">
        <w:rPr>
          <w:sz w:val="22"/>
          <w:szCs w:val="22"/>
          <w:lang w:val="ro-RO"/>
        </w:rPr>
        <w:t>efectelor punctelor slabe/ amenințărilor</w:t>
      </w:r>
      <w:r>
        <w:rPr>
          <w:sz w:val="22"/>
          <w:szCs w:val="22"/>
          <w:lang w:val="ro-RO"/>
        </w:rPr>
        <w:t xml:space="preserve"> –</w:t>
      </w:r>
      <w:r w:rsidRPr="001341D0">
        <w:rPr>
          <w:lang w:val="ro-RO"/>
          <w:rPrChange w:id="4" w:author="USER_02" w:date="2017-10-23T16:29:00Z">
            <w:rPr/>
          </w:rPrChange>
        </w:rPr>
        <w:t xml:space="preserve"> n</w:t>
      </w:r>
      <w:r>
        <w:rPr>
          <w:sz w:val="22"/>
          <w:szCs w:val="22"/>
          <w:lang w:val="ro-RO"/>
        </w:rPr>
        <w:t>ivel redus de educație, r</w:t>
      </w:r>
      <w:r w:rsidRPr="005C4E28">
        <w:rPr>
          <w:sz w:val="22"/>
          <w:szCs w:val="22"/>
          <w:lang w:val="ro-RO"/>
        </w:rPr>
        <w:t xml:space="preserve">ate </w:t>
      </w:r>
      <w:r>
        <w:rPr>
          <w:sz w:val="22"/>
          <w:szCs w:val="22"/>
          <w:lang w:val="ro-RO"/>
        </w:rPr>
        <w:t>mare a</w:t>
      </w:r>
      <w:r w:rsidRPr="005C4E28">
        <w:rPr>
          <w:sz w:val="22"/>
          <w:szCs w:val="22"/>
          <w:lang w:val="ro-RO"/>
        </w:rPr>
        <w:t xml:space="preserve"> abandonului școlar</w:t>
      </w:r>
      <w:r>
        <w:rPr>
          <w:sz w:val="22"/>
          <w:szCs w:val="22"/>
          <w:lang w:val="ro-RO"/>
        </w:rPr>
        <w:t>, i</w:t>
      </w:r>
      <w:r w:rsidRPr="005C4E28">
        <w:rPr>
          <w:sz w:val="22"/>
          <w:szCs w:val="22"/>
          <w:lang w:val="ro-RO"/>
        </w:rPr>
        <w:t>nfrast</w:t>
      </w:r>
      <w:r>
        <w:rPr>
          <w:sz w:val="22"/>
          <w:szCs w:val="22"/>
          <w:lang w:val="ro-RO"/>
        </w:rPr>
        <w:t>ructură rutieră slab dezvoltată, i</w:t>
      </w:r>
      <w:r w:rsidRPr="005C4E28">
        <w:rPr>
          <w:sz w:val="22"/>
          <w:szCs w:val="22"/>
          <w:lang w:val="ro-RO"/>
        </w:rPr>
        <w:t>nf</w:t>
      </w:r>
      <w:r>
        <w:rPr>
          <w:sz w:val="22"/>
          <w:szCs w:val="22"/>
          <w:lang w:val="ro-RO"/>
        </w:rPr>
        <w:t>rastructură medicală deficitară, i</w:t>
      </w:r>
      <w:r w:rsidRPr="005C4E28">
        <w:rPr>
          <w:sz w:val="22"/>
          <w:szCs w:val="22"/>
          <w:lang w:val="ro-RO"/>
        </w:rPr>
        <w:t>nfrastructură educațională de proastă</w:t>
      </w:r>
      <w:r>
        <w:rPr>
          <w:sz w:val="22"/>
          <w:szCs w:val="22"/>
          <w:lang w:val="ro-RO"/>
        </w:rPr>
        <w:t xml:space="preserve"> calitate, e</w:t>
      </w:r>
      <w:r w:rsidRPr="005C4E28">
        <w:rPr>
          <w:sz w:val="22"/>
          <w:szCs w:val="22"/>
          <w:lang w:val="ro-RO"/>
        </w:rPr>
        <w:t xml:space="preserve">xistența în zonă a unei </w:t>
      </w:r>
      <w:r>
        <w:rPr>
          <w:sz w:val="22"/>
          <w:szCs w:val="22"/>
          <w:lang w:val="ro-RO"/>
        </w:rPr>
        <w:t xml:space="preserve">abundențe de deșeuri zootehnice, </w:t>
      </w:r>
      <w:r w:rsidR="00EA2AD3">
        <w:rPr>
          <w:sz w:val="22"/>
          <w:szCs w:val="22"/>
          <w:lang w:val="ro-RO"/>
        </w:rPr>
        <w:t>r</w:t>
      </w:r>
      <w:r w:rsidR="00EA2AD3" w:rsidRPr="00EA2AD3">
        <w:rPr>
          <w:sz w:val="22"/>
          <w:szCs w:val="22"/>
          <w:lang w:val="ro-RO"/>
        </w:rPr>
        <w:t xml:space="preserve">iscul excluderii sociale a locuitorilor din zonă din cauza nivelului redus de educație al acestora </w:t>
      </w:r>
      <w:r>
        <w:rPr>
          <w:sz w:val="22"/>
          <w:szCs w:val="22"/>
          <w:lang w:val="ro-RO"/>
        </w:rPr>
        <w:t>ș</w:t>
      </w:r>
      <w:r w:rsidR="00EA2AD3">
        <w:rPr>
          <w:sz w:val="22"/>
          <w:szCs w:val="22"/>
          <w:lang w:val="ro-RO"/>
        </w:rPr>
        <w:t>.a</w:t>
      </w:r>
      <w:r>
        <w:rPr>
          <w:sz w:val="22"/>
          <w:szCs w:val="22"/>
          <w:lang w:val="ro-RO"/>
        </w:rPr>
        <w:t>.</w:t>
      </w:r>
      <w:r w:rsidR="00EA2AD3">
        <w:rPr>
          <w:sz w:val="22"/>
          <w:szCs w:val="22"/>
          <w:lang w:val="ro-RO"/>
        </w:rPr>
        <w:t xml:space="preserve"> </w:t>
      </w:r>
    </w:p>
    <w:p w14:paraId="68DE61E1" w14:textId="77777777" w:rsidR="00BC71FD" w:rsidRDefault="00BC71FD" w:rsidP="005C4E28">
      <w:pPr>
        <w:pStyle w:val="Default"/>
        <w:spacing w:line="276" w:lineRule="auto"/>
        <w:jc w:val="both"/>
        <w:rPr>
          <w:sz w:val="22"/>
          <w:szCs w:val="22"/>
          <w:lang w:val="ro-RO"/>
        </w:rPr>
      </w:pPr>
    </w:p>
    <w:p w14:paraId="365DDCF7" w14:textId="77777777" w:rsidR="00BC71FD" w:rsidRDefault="00BC71FD" w:rsidP="00104DE0">
      <w:pPr>
        <w:pStyle w:val="Default"/>
        <w:spacing w:line="276" w:lineRule="auto"/>
        <w:jc w:val="both"/>
        <w:rPr>
          <w:sz w:val="22"/>
          <w:szCs w:val="22"/>
          <w:lang w:val="ro-RO"/>
        </w:rPr>
      </w:pPr>
      <w:r w:rsidRPr="00BC71FD">
        <w:rPr>
          <w:sz w:val="22"/>
          <w:szCs w:val="22"/>
          <w:lang w:val="ro-RO"/>
        </w:rPr>
        <w:t xml:space="preserve">Infrastructura fizică de bază slab dezvoltată, în majoritatea comunelor este, de asemenea, una dintre cauzele care limitează dezvoltarea serviciilor de bază în </w:t>
      </w:r>
      <w:proofErr w:type="spellStart"/>
      <w:r w:rsidRPr="00BC71FD">
        <w:rPr>
          <w:sz w:val="22"/>
          <w:szCs w:val="22"/>
          <w:lang w:val="ro-RO"/>
        </w:rPr>
        <w:t>spaţiul</w:t>
      </w:r>
      <w:proofErr w:type="spellEnd"/>
      <w:r w:rsidRPr="00BC71FD">
        <w:rPr>
          <w:sz w:val="22"/>
          <w:szCs w:val="22"/>
          <w:lang w:val="ro-RO"/>
        </w:rPr>
        <w:t xml:space="preserve"> rural (</w:t>
      </w:r>
      <w:proofErr w:type="spellStart"/>
      <w:r w:rsidRPr="00BC71FD">
        <w:rPr>
          <w:sz w:val="22"/>
          <w:szCs w:val="22"/>
          <w:lang w:val="ro-RO"/>
        </w:rPr>
        <w:t>facilităţi</w:t>
      </w:r>
      <w:proofErr w:type="spellEnd"/>
      <w:r w:rsidRPr="00BC71FD">
        <w:rPr>
          <w:sz w:val="22"/>
          <w:szCs w:val="22"/>
          <w:lang w:val="ro-RO"/>
        </w:rPr>
        <w:t xml:space="preserve"> culturale, </w:t>
      </w:r>
      <w:proofErr w:type="spellStart"/>
      <w:r w:rsidRPr="00BC71FD">
        <w:rPr>
          <w:sz w:val="22"/>
          <w:szCs w:val="22"/>
          <w:lang w:val="ro-RO"/>
        </w:rPr>
        <w:t>recreaţionale</w:t>
      </w:r>
      <w:proofErr w:type="spellEnd"/>
      <w:r w:rsidRPr="00BC71FD">
        <w:rPr>
          <w:sz w:val="22"/>
          <w:szCs w:val="22"/>
          <w:lang w:val="ro-RO"/>
        </w:rPr>
        <w:t xml:space="preserve">, de îngrijire a copiilor </w:t>
      </w:r>
      <w:proofErr w:type="spellStart"/>
      <w:r w:rsidRPr="00BC71FD">
        <w:rPr>
          <w:sz w:val="22"/>
          <w:szCs w:val="22"/>
          <w:lang w:val="ro-RO"/>
        </w:rPr>
        <w:t>şi</w:t>
      </w:r>
      <w:proofErr w:type="spellEnd"/>
      <w:r w:rsidRPr="00BC71FD">
        <w:rPr>
          <w:sz w:val="22"/>
          <w:szCs w:val="22"/>
          <w:lang w:val="ro-RO"/>
        </w:rPr>
        <w:t xml:space="preserve"> bătrânilor, servicii de transport public etc). În majoritatea comunelor </w:t>
      </w:r>
      <w:proofErr w:type="spellStart"/>
      <w:r w:rsidRPr="00BC71FD">
        <w:rPr>
          <w:sz w:val="22"/>
          <w:szCs w:val="22"/>
          <w:lang w:val="ro-RO"/>
        </w:rPr>
        <w:t>şi</w:t>
      </w:r>
      <w:proofErr w:type="spellEnd"/>
      <w:r w:rsidRPr="00BC71FD">
        <w:rPr>
          <w:sz w:val="22"/>
          <w:szCs w:val="22"/>
          <w:lang w:val="ro-RO"/>
        </w:rPr>
        <w:t xml:space="preserve"> satelor, acestea sunt slab dezvoltate sau în unele cazuri, aproape inexistente.</w:t>
      </w:r>
    </w:p>
    <w:p w14:paraId="49F2D39C" w14:textId="77777777" w:rsidR="00BC71FD" w:rsidRDefault="00BC71FD" w:rsidP="00104DE0">
      <w:pPr>
        <w:pStyle w:val="Default"/>
        <w:spacing w:line="276" w:lineRule="auto"/>
        <w:jc w:val="both"/>
        <w:rPr>
          <w:sz w:val="22"/>
          <w:szCs w:val="22"/>
          <w:lang w:val="ro-RO"/>
        </w:rPr>
      </w:pPr>
    </w:p>
    <w:p w14:paraId="03ACE663" w14:textId="77777777" w:rsidR="005C4E28" w:rsidRDefault="00BC71FD" w:rsidP="00104DE0">
      <w:pPr>
        <w:pStyle w:val="Default"/>
        <w:spacing w:line="276" w:lineRule="auto"/>
        <w:jc w:val="both"/>
        <w:rPr>
          <w:sz w:val="22"/>
          <w:szCs w:val="22"/>
          <w:lang w:val="ro-RO"/>
        </w:rPr>
      </w:pPr>
      <w:r w:rsidRPr="00BC71FD">
        <w:rPr>
          <w:sz w:val="22"/>
          <w:szCs w:val="22"/>
          <w:lang w:val="ro-RO"/>
        </w:rPr>
        <w:t xml:space="preserve">Renovarea </w:t>
      </w:r>
      <w:proofErr w:type="spellStart"/>
      <w:r w:rsidRPr="00BC71FD">
        <w:rPr>
          <w:sz w:val="22"/>
          <w:szCs w:val="22"/>
          <w:lang w:val="ro-RO"/>
        </w:rPr>
        <w:t>şi</w:t>
      </w:r>
      <w:proofErr w:type="spellEnd"/>
      <w:r w:rsidRPr="00BC71FD">
        <w:rPr>
          <w:sz w:val="22"/>
          <w:szCs w:val="22"/>
          <w:lang w:val="ro-RO"/>
        </w:rPr>
        <w:t xml:space="preserve"> dezvoltarea satelor reprezintă o </w:t>
      </w:r>
      <w:proofErr w:type="spellStart"/>
      <w:r w:rsidRPr="00BC71FD">
        <w:rPr>
          <w:sz w:val="22"/>
          <w:szCs w:val="22"/>
          <w:lang w:val="ro-RO"/>
        </w:rPr>
        <w:t>cerinţă</w:t>
      </w:r>
      <w:proofErr w:type="spellEnd"/>
      <w:r w:rsidRPr="00BC71FD">
        <w:rPr>
          <w:sz w:val="22"/>
          <w:szCs w:val="22"/>
          <w:lang w:val="ro-RO"/>
        </w:rPr>
        <w:t xml:space="preserve"> </w:t>
      </w:r>
      <w:proofErr w:type="spellStart"/>
      <w:r w:rsidRPr="00BC71FD">
        <w:rPr>
          <w:sz w:val="22"/>
          <w:szCs w:val="22"/>
          <w:lang w:val="ro-RO"/>
        </w:rPr>
        <w:t>esenţială</w:t>
      </w:r>
      <w:proofErr w:type="spellEnd"/>
      <w:r w:rsidRPr="00BC71FD">
        <w:rPr>
          <w:sz w:val="22"/>
          <w:szCs w:val="22"/>
          <w:lang w:val="ro-RO"/>
        </w:rPr>
        <w:t xml:space="preserve"> pentru </w:t>
      </w:r>
      <w:proofErr w:type="spellStart"/>
      <w:r w:rsidRPr="00BC71FD">
        <w:rPr>
          <w:sz w:val="22"/>
          <w:szCs w:val="22"/>
          <w:lang w:val="ro-RO"/>
        </w:rPr>
        <w:t>îmbunătăţirea</w:t>
      </w:r>
      <w:proofErr w:type="spellEnd"/>
      <w:r w:rsidRPr="00BC71FD">
        <w:rPr>
          <w:sz w:val="22"/>
          <w:szCs w:val="22"/>
          <w:lang w:val="ro-RO"/>
        </w:rPr>
        <w:t xml:space="preserve"> </w:t>
      </w:r>
      <w:proofErr w:type="spellStart"/>
      <w:r w:rsidRPr="00BC71FD">
        <w:rPr>
          <w:sz w:val="22"/>
          <w:szCs w:val="22"/>
          <w:lang w:val="ro-RO"/>
        </w:rPr>
        <w:t>calităţii</w:t>
      </w:r>
      <w:proofErr w:type="spellEnd"/>
      <w:r w:rsidRPr="00BC71FD">
        <w:rPr>
          <w:sz w:val="22"/>
          <w:szCs w:val="22"/>
          <w:lang w:val="ro-RO"/>
        </w:rPr>
        <w:t xml:space="preserve"> </w:t>
      </w:r>
      <w:proofErr w:type="spellStart"/>
      <w:r w:rsidRPr="00BC71FD">
        <w:rPr>
          <w:sz w:val="22"/>
          <w:szCs w:val="22"/>
          <w:lang w:val="ro-RO"/>
        </w:rPr>
        <w:t>vieţii</w:t>
      </w:r>
      <w:proofErr w:type="spellEnd"/>
      <w:r w:rsidRPr="00BC71FD">
        <w:rPr>
          <w:sz w:val="22"/>
          <w:szCs w:val="22"/>
          <w:lang w:val="ro-RO"/>
        </w:rPr>
        <w:t xml:space="preserve">, </w:t>
      </w:r>
      <w:proofErr w:type="spellStart"/>
      <w:r w:rsidRPr="00BC71FD">
        <w:rPr>
          <w:sz w:val="22"/>
          <w:szCs w:val="22"/>
          <w:lang w:val="ro-RO"/>
        </w:rPr>
        <w:t>creşterii</w:t>
      </w:r>
      <w:proofErr w:type="spellEnd"/>
      <w:r w:rsidRPr="00BC71FD">
        <w:rPr>
          <w:sz w:val="22"/>
          <w:szCs w:val="22"/>
          <w:lang w:val="ro-RO"/>
        </w:rPr>
        <w:t xml:space="preserve"> </w:t>
      </w:r>
      <w:proofErr w:type="spellStart"/>
      <w:r w:rsidRPr="00BC71FD">
        <w:rPr>
          <w:sz w:val="22"/>
          <w:szCs w:val="22"/>
          <w:lang w:val="ro-RO"/>
        </w:rPr>
        <w:t>atractivităţii</w:t>
      </w:r>
      <w:proofErr w:type="spellEnd"/>
      <w:r w:rsidRPr="00BC71FD">
        <w:rPr>
          <w:sz w:val="22"/>
          <w:szCs w:val="22"/>
          <w:lang w:val="ro-RO"/>
        </w:rPr>
        <w:t xml:space="preserve"> </w:t>
      </w:r>
      <w:proofErr w:type="spellStart"/>
      <w:r w:rsidRPr="00BC71FD">
        <w:rPr>
          <w:sz w:val="22"/>
          <w:szCs w:val="22"/>
          <w:lang w:val="ro-RO"/>
        </w:rPr>
        <w:t>şi</w:t>
      </w:r>
      <w:proofErr w:type="spellEnd"/>
      <w:r w:rsidRPr="00BC71FD">
        <w:rPr>
          <w:sz w:val="22"/>
          <w:szCs w:val="22"/>
          <w:lang w:val="ro-RO"/>
        </w:rPr>
        <w:t xml:space="preserve"> interesului pentru zonele rurale. Pentru </w:t>
      </w:r>
      <w:proofErr w:type="spellStart"/>
      <w:r w:rsidRPr="00BC71FD">
        <w:rPr>
          <w:sz w:val="22"/>
          <w:szCs w:val="22"/>
          <w:lang w:val="ro-RO"/>
        </w:rPr>
        <w:t>îmbunătăţirea</w:t>
      </w:r>
      <w:proofErr w:type="spellEnd"/>
      <w:r w:rsidRPr="00BC71FD">
        <w:rPr>
          <w:sz w:val="22"/>
          <w:szCs w:val="22"/>
          <w:lang w:val="ro-RO"/>
        </w:rPr>
        <w:t xml:space="preserve"> </w:t>
      </w:r>
      <w:proofErr w:type="spellStart"/>
      <w:r w:rsidRPr="00BC71FD">
        <w:rPr>
          <w:sz w:val="22"/>
          <w:szCs w:val="22"/>
          <w:lang w:val="ro-RO"/>
        </w:rPr>
        <w:t>calităţii</w:t>
      </w:r>
      <w:proofErr w:type="spellEnd"/>
      <w:r w:rsidRPr="00BC71FD">
        <w:rPr>
          <w:sz w:val="22"/>
          <w:szCs w:val="22"/>
          <w:lang w:val="ro-RO"/>
        </w:rPr>
        <w:t xml:space="preserve"> </w:t>
      </w:r>
      <w:proofErr w:type="spellStart"/>
      <w:r w:rsidRPr="00BC71FD">
        <w:rPr>
          <w:sz w:val="22"/>
          <w:szCs w:val="22"/>
          <w:lang w:val="ro-RO"/>
        </w:rPr>
        <w:t>vieţii</w:t>
      </w:r>
      <w:proofErr w:type="spellEnd"/>
      <w:r w:rsidRPr="00BC71FD">
        <w:rPr>
          <w:sz w:val="22"/>
          <w:szCs w:val="22"/>
          <w:lang w:val="ro-RO"/>
        </w:rPr>
        <w:t xml:space="preserve">, un factor determinant îl constituie modernizarea </w:t>
      </w:r>
      <w:proofErr w:type="spellStart"/>
      <w:r w:rsidRPr="00BC71FD">
        <w:rPr>
          <w:sz w:val="22"/>
          <w:szCs w:val="22"/>
          <w:lang w:val="ro-RO"/>
        </w:rPr>
        <w:t>şi</w:t>
      </w:r>
      <w:proofErr w:type="spellEnd"/>
      <w:r w:rsidRPr="00BC71FD">
        <w:rPr>
          <w:sz w:val="22"/>
          <w:szCs w:val="22"/>
          <w:lang w:val="ro-RO"/>
        </w:rPr>
        <w:t xml:space="preserve"> extinderea infrastructurii fizice rurale de bază care </w:t>
      </w:r>
      <w:proofErr w:type="spellStart"/>
      <w:r w:rsidRPr="00BC71FD">
        <w:rPr>
          <w:sz w:val="22"/>
          <w:szCs w:val="22"/>
          <w:lang w:val="ro-RO"/>
        </w:rPr>
        <w:t>influenţează</w:t>
      </w:r>
      <w:proofErr w:type="spellEnd"/>
      <w:r w:rsidRPr="00BC71FD">
        <w:rPr>
          <w:sz w:val="22"/>
          <w:szCs w:val="22"/>
          <w:lang w:val="ro-RO"/>
        </w:rPr>
        <w:t xml:space="preserve"> în mod direct dezvoltarea </w:t>
      </w:r>
      <w:proofErr w:type="spellStart"/>
      <w:r w:rsidRPr="00BC71FD">
        <w:rPr>
          <w:sz w:val="22"/>
          <w:szCs w:val="22"/>
          <w:lang w:val="ro-RO"/>
        </w:rPr>
        <w:t>activităţilor</w:t>
      </w:r>
      <w:proofErr w:type="spellEnd"/>
      <w:r w:rsidRPr="00BC71FD">
        <w:rPr>
          <w:sz w:val="22"/>
          <w:szCs w:val="22"/>
          <w:lang w:val="ro-RO"/>
        </w:rPr>
        <w:t xml:space="preserve"> sociale, culturale </w:t>
      </w:r>
      <w:proofErr w:type="spellStart"/>
      <w:r w:rsidRPr="00BC71FD">
        <w:rPr>
          <w:sz w:val="22"/>
          <w:szCs w:val="22"/>
          <w:lang w:val="ro-RO"/>
        </w:rPr>
        <w:t>şi</w:t>
      </w:r>
      <w:proofErr w:type="spellEnd"/>
      <w:r w:rsidRPr="00BC71FD">
        <w:rPr>
          <w:sz w:val="22"/>
          <w:szCs w:val="22"/>
          <w:lang w:val="ro-RO"/>
        </w:rPr>
        <w:t xml:space="preserve"> economice </w:t>
      </w:r>
      <w:proofErr w:type="spellStart"/>
      <w:r w:rsidRPr="00BC71FD">
        <w:rPr>
          <w:sz w:val="22"/>
          <w:szCs w:val="22"/>
          <w:lang w:val="ro-RO"/>
        </w:rPr>
        <w:t>şi</w:t>
      </w:r>
      <w:proofErr w:type="spellEnd"/>
      <w:r w:rsidRPr="00BC71FD">
        <w:rPr>
          <w:sz w:val="22"/>
          <w:szCs w:val="22"/>
          <w:lang w:val="ro-RO"/>
        </w:rPr>
        <w:t xml:space="preserve"> implicit, crearea de </w:t>
      </w:r>
      <w:proofErr w:type="spellStart"/>
      <w:r w:rsidRPr="00BC71FD">
        <w:rPr>
          <w:sz w:val="22"/>
          <w:szCs w:val="22"/>
          <w:lang w:val="ro-RO"/>
        </w:rPr>
        <w:t>oportunităţi</w:t>
      </w:r>
      <w:proofErr w:type="spellEnd"/>
      <w:r w:rsidRPr="00BC71FD">
        <w:rPr>
          <w:sz w:val="22"/>
          <w:szCs w:val="22"/>
          <w:lang w:val="ro-RO"/>
        </w:rPr>
        <w:t xml:space="preserve"> </w:t>
      </w:r>
      <w:proofErr w:type="spellStart"/>
      <w:r w:rsidRPr="00BC71FD">
        <w:rPr>
          <w:sz w:val="22"/>
          <w:szCs w:val="22"/>
          <w:lang w:val="ro-RO"/>
        </w:rPr>
        <w:t>ocupaţionale</w:t>
      </w:r>
      <w:proofErr w:type="spellEnd"/>
      <w:r w:rsidRPr="00BC71FD">
        <w:rPr>
          <w:sz w:val="22"/>
          <w:szCs w:val="22"/>
          <w:lang w:val="ro-RO"/>
        </w:rPr>
        <w:t>.</w:t>
      </w:r>
    </w:p>
    <w:p w14:paraId="1B0F07DC" w14:textId="77777777" w:rsidR="00BC71FD" w:rsidRPr="007D0769" w:rsidRDefault="00BC71FD" w:rsidP="00104DE0">
      <w:pPr>
        <w:pStyle w:val="Default"/>
        <w:spacing w:line="276" w:lineRule="auto"/>
        <w:jc w:val="both"/>
        <w:rPr>
          <w:sz w:val="22"/>
          <w:szCs w:val="22"/>
          <w:lang w:val="ro-RO"/>
        </w:rPr>
      </w:pPr>
    </w:p>
    <w:p w14:paraId="2AAD36A0" w14:textId="77777777" w:rsidR="00104DE0" w:rsidRPr="007D0769" w:rsidRDefault="005C4E28" w:rsidP="005C4E28">
      <w:pPr>
        <w:pStyle w:val="Default"/>
        <w:spacing w:line="276" w:lineRule="auto"/>
        <w:jc w:val="both"/>
        <w:rPr>
          <w:sz w:val="22"/>
          <w:szCs w:val="22"/>
          <w:lang w:val="ro-RO"/>
        </w:rPr>
      </w:pPr>
      <w:r>
        <w:rPr>
          <w:sz w:val="22"/>
          <w:szCs w:val="22"/>
          <w:lang w:val="ro-RO"/>
        </w:rPr>
        <w:t>În Ghidul mă</w:t>
      </w:r>
      <w:r w:rsidR="00104DE0" w:rsidRPr="007D0769">
        <w:rPr>
          <w:sz w:val="22"/>
          <w:szCs w:val="22"/>
          <w:lang w:val="ro-RO"/>
        </w:rPr>
        <w:t>surii se v</w:t>
      </w:r>
      <w:r>
        <w:rPr>
          <w:sz w:val="22"/>
          <w:szCs w:val="22"/>
          <w:lang w:val="ro-RO"/>
        </w:rPr>
        <w:t>a preciza ca toate proiectele să țină</w:t>
      </w:r>
      <w:r w:rsidR="00104DE0" w:rsidRPr="007D0769">
        <w:rPr>
          <w:sz w:val="22"/>
          <w:szCs w:val="22"/>
          <w:lang w:val="ro-RO"/>
        </w:rPr>
        <w:t xml:space="preserve"> cont de specificul local </w:t>
      </w:r>
      <w:r>
        <w:rPr>
          <w:sz w:val="22"/>
          <w:szCs w:val="22"/>
          <w:lang w:val="ro-RO"/>
        </w:rPr>
        <w:t>și de nevoile identificate și transpuse î</w:t>
      </w:r>
      <w:r w:rsidR="00104DE0" w:rsidRPr="007D0769">
        <w:rPr>
          <w:sz w:val="22"/>
          <w:szCs w:val="22"/>
          <w:lang w:val="ro-RO"/>
        </w:rPr>
        <w:t>n SDL.</w:t>
      </w:r>
    </w:p>
    <w:p w14:paraId="52155856" w14:textId="77777777" w:rsidR="00104DE0" w:rsidRPr="007D0769" w:rsidRDefault="00104DE0" w:rsidP="00104DE0">
      <w:pPr>
        <w:pStyle w:val="Default"/>
        <w:spacing w:line="276" w:lineRule="auto"/>
        <w:jc w:val="both"/>
        <w:rPr>
          <w:sz w:val="22"/>
          <w:szCs w:val="22"/>
          <w:lang w:val="ro-RO"/>
        </w:rPr>
      </w:pPr>
    </w:p>
    <w:p w14:paraId="17EACEA2" w14:textId="77777777" w:rsidR="00EA2AD3" w:rsidRPr="006B4D73" w:rsidRDefault="00EA2AD3" w:rsidP="00EA2AD3">
      <w:pPr>
        <w:pStyle w:val="Default"/>
        <w:shd w:val="clear" w:color="auto" w:fill="C2D69B" w:themeFill="accent3" w:themeFillTint="99"/>
        <w:spacing w:line="276" w:lineRule="auto"/>
        <w:jc w:val="both"/>
        <w:rPr>
          <w:b/>
          <w:color w:val="auto"/>
          <w:sz w:val="22"/>
          <w:szCs w:val="22"/>
          <w:lang w:val="ro-RO"/>
        </w:rPr>
      </w:pPr>
      <w:r w:rsidRPr="006B4D73">
        <w:rPr>
          <w:b/>
          <w:color w:val="auto"/>
          <w:sz w:val="22"/>
          <w:szCs w:val="22"/>
          <w:lang w:val="ro-RO"/>
        </w:rPr>
        <w:t>3. Trimiterea la alte acte legislative</w:t>
      </w:r>
    </w:p>
    <w:p w14:paraId="2605EC34" w14:textId="77777777" w:rsidR="00EA2AD3" w:rsidRDefault="00EA2AD3" w:rsidP="00104DE0">
      <w:pPr>
        <w:pStyle w:val="Default"/>
        <w:spacing w:line="276" w:lineRule="auto"/>
        <w:jc w:val="both"/>
        <w:rPr>
          <w:b/>
          <w:color w:val="00B050"/>
          <w:sz w:val="22"/>
          <w:szCs w:val="22"/>
          <w:lang w:val="ro-RO"/>
        </w:rPr>
      </w:pPr>
    </w:p>
    <w:p w14:paraId="4C434814" w14:textId="77777777" w:rsidR="00104DE0" w:rsidRPr="001111B5" w:rsidRDefault="00104DE0" w:rsidP="00EA2AD3">
      <w:pPr>
        <w:pStyle w:val="Default"/>
        <w:numPr>
          <w:ilvl w:val="0"/>
          <w:numId w:val="6"/>
        </w:numPr>
        <w:spacing w:line="276" w:lineRule="auto"/>
        <w:jc w:val="both"/>
        <w:rPr>
          <w:color w:val="auto"/>
          <w:sz w:val="22"/>
          <w:szCs w:val="22"/>
          <w:lang w:val="ro-RO"/>
        </w:rPr>
      </w:pPr>
      <w:r w:rsidRPr="001111B5">
        <w:rPr>
          <w:color w:val="auto"/>
          <w:sz w:val="22"/>
          <w:szCs w:val="22"/>
          <w:lang w:val="ro-RO"/>
        </w:rPr>
        <w:t>R(UE) nr. 1303/2013</w:t>
      </w:r>
      <w:r w:rsidR="00EA2AD3" w:rsidRPr="001111B5">
        <w:rPr>
          <w:color w:val="auto"/>
          <w:sz w:val="22"/>
          <w:szCs w:val="22"/>
          <w:lang w:val="ro-RO"/>
        </w:rPr>
        <w:t>;</w:t>
      </w:r>
    </w:p>
    <w:p w14:paraId="4C310227" w14:textId="77777777" w:rsidR="00104DE0" w:rsidRPr="001111B5" w:rsidRDefault="00104DE0" w:rsidP="00EA2AD3">
      <w:pPr>
        <w:pStyle w:val="Default"/>
        <w:numPr>
          <w:ilvl w:val="0"/>
          <w:numId w:val="6"/>
        </w:numPr>
        <w:spacing w:line="276" w:lineRule="auto"/>
        <w:jc w:val="both"/>
        <w:rPr>
          <w:color w:val="auto"/>
          <w:sz w:val="22"/>
          <w:szCs w:val="22"/>
          <w:lang w:val="ro-RO"/>
        </w:rPr>
      </w:pPr>
      <w:r w:rsidRPr="001111B5">
        <w:rPr>
          <w:color w:val="auto"/>
          <w:sz w:val="22"/>
          <w:szCs w:val="22"/>
          <w:lang w:val="ro-RO"/>
        </w:rPr>
        <w:t>R (UE) nr. 480/2014 de completare a R (UE) nr. 1303/2013</w:t>
      </w:r>
      <w:r w:rsidR="00EA2AD3" w:rsidRPr="001111B5">
        <w:rPr>
          <w:color w:val="auto"/>
          <w:sz w:val="22"/>
          <w:szCs w:val="22"/>
          <w:lang w:val="ro-RO"/>
        </w:rPr>
        <w:t>;</w:t>
      </w:r>
    </w:p>
    <w:p w14:paraId="0F2C78AC" w14:textId="77777777" w:rsidR="00104DE0" w:rsidRPr="001111B5" w:rsidRDefault="00104DE0" w:rsidP="00EA2AD3">
      <w:pPr>
        <w:pStyle w:val="Default"/>
        <w:numPr>
          <w:ilvl w:val="0"/>
          <w:numId w:val="6"/>
        </w:numPr>
        <w:spacing w:line="276" w:lineRule="auto"/>
        <w:jc w:val="both"/>
        <w:rPr>
          <w:color w:val="auto"/>
          <w:sz w:val="22"/>
          <w:szCs w:val="22"/>
          <w:lang w:val="ro-RO"/>
        </w:rPr>
      </w:pPr>
      <w:r w:rsidRPr="001111B5">
        <w:rPr>
          <w:color w:val="auto"/>
          <w:sz w:val="22"/>
          <w:szCs w:val="22"/>
          <w:lang w:val="ro-RO"/>
        </w:rPr>
        <w:t>R (UE) nr. 808/2014 de stabilire a normelor de aplicare a R (UE) Nr. 1305/2013</w:t>
      </w:r>
      <w:r w:rsidR="00EA2AD3" w:rsidRPr="001111B5">
        <w:rPr>
          <w:color w:val="auto"/>
          <w:sz w:val="22"/>
          <w:szCs w:val="22"/>
          <w:lang w:val="ro-RO"/>
        </w:rPr>
        <w:t>;</w:t>
      </w:r>
    </w:p>
    <w:p w14:paraId="381E248B" w14:textId="77777777" w:rsidR="00104DE0" w:rsidRPr="001111B5" w:rsidRDefault="00104DE0" w:rsidP="00EA2AD3">
      <w:pPr>
        <w:pStyle w:val="Default"/>
        <w:numPr>
          <w:ilvl w:val="0"/>
          <w:numId w:val="6"/>
        </w:numPr>
        <w:spacing w:line="276" w:lineRule="auto"/>
        <w:jc w:val="both"/>
        <w:rPr>
          <w:color w:val="auto"/>
          <w:sz w:val="22"/>
          <w:szCs w:val="22"/>
          <w:lang w:val="ro-RO"/>
        </w:rPr>
      </w:pPr>
      <w:r w:rsidRPr="001111B5">
        <w:rPr>
          <w:color w:val="auto"/>
          <w:sz w:val="22"/>
          <w:szCs w:val="22"/>
          <w:lang w:val="ro-RO"/>
        </w:rPr>
        <w:t xml:space="preserve">Legea nr. 1/2011 a </w:t>
      </w:r>
      <w:proofErr w:type="spellStart"/>
      <w:r w:rsidRPr="001111B5">
        <w:rPr>
          <w:color w:val="auto"/>
          <w:sz w:val="22"/>
          <w:szCs w:val="22"/>
          <w:lang w:val="ro-RO"/>
        </w:rPr>
        <w:t>educaţiei</w:t>
      </w:r>
      <w:proofErr w:type="spellEnd"/>
      <w:r w:rsidRPr="001111B5">
        <w:rPr>
          <w:color w:val="auto"/>
          <w:sz w:val="22"/>
          <w:szCs w:val="22"/>
          <w:lang w:val="ro-RO"/>
        </w:rPr>
        <w:t xml:space="preserve"> </w:t>
      </w:r>
      <w:proofErr w:type="spellStart"/>
      <w:r w:rsidRPr="001111B5">
        <w:rPr>
          <w:color w:val="auto"/>
          <w:sz w:val="22"/>
          <w:szCs w:val="22"/>
          <w:lang w:val="ro-RO"/>
        </w:rPr>
        <w:t>naţionale</w:t>
      </w:r>
      <w:proofErr w:type="spellEnd"/>
      <w:r w:rsidRPr="001111B5">
        <w:rPr>
          <w:color w:val="auto"/>
          <w:sz w:val="22"/>
          <w:szCs w:val="22"/>
          <w:lang w:val="ro-RO"/>
        </w:rPr>
        <w:t xml:space="preserve">, cu modificările și completările ulterioare; </w:t>
      </w:r>
    </w:p>
    <w:p w14:paraId="776CBBF7" w14:textId="77777777" w:rsidR="00104DE0" w:rsidRPr="001111B5" w:rsidRDefault="00104DE0" w:rsidP="00EA2AD3">
      <w:pPr>
        <w:pStyle w:val="Default"/>
        <w:numPr>
          <w:ilvl w:val="0"/>
          <w:numId w:val="6"/>
        </w:numPr>
        <w:spacing w:line="276" w:lineRule="auto"/>
        <w:jc w:val="both"/>
        <w:rPr>
          <w:color w:val="auto"/>
          <w:sz w:val="22"/>
          <w:szCs w:val="22"/>
          <w:lang w:val="ro-RO"/>
        </w:rPr>
      </w:pPr>
      <w:r w:rsidRPr="001111B5">
        <w:rPr>
          <w:color w:val="auto"/>
          <w:sz w:val="22"/>
          <w:szCs w:val="22"/>
          <w:lang w:val="ro-RO"/>
        </w:rPr>
        <w:t>Hotărârea Guvernului nr. 866/2008 privind aprobarea nomenclatoarelor calificărilor profesionale pentru care se asigură pregătirea din învățământul preuniversitar precum și durata de școlarizare;</w:t>
      </w:r>
    </w:p>
    <w:p w14:paraId="2173D9E9" w14:textId="77777777" w:rsidR="00104DE0" w:rsidRPr="001111B5" w:rsidRDefault="00104DE0" w:rsidP="00EA2AD3">
      <w:pPr>
        <w:pStyle w:val="Default"/>
        <w:numPr>
          <w:ilvl w:val="0"/>
          <w:numId w:val="6"/>
        </w:numPr>
        <w:spacing w:line="276" w:lineRule="auto"/>
        <w:jc w:val="both"/>
        <w:rPr>
          <w:color w:val="auto"/>
          <w:sz w:val="22"/>
          <w:szCs w:val="22"/>
          <w:lang w:val="ro-RO"/>
        </w:rPr>
      </w:pPr>
      <w:r w:rsidRPr="001111B5">
        <w:rPr>
          <w:color w:val="auto"/>
          <w:sz w:val="22"/>
          <w:szCs w:val="22"/>
          <w:lang w:val="ro-RO"/>
        </w:rPr>
        <w:lastRenderedPageBreak/>
        <w:t>Legea nr. 215/2001 a administrației publice locale - republicată, cu modificăr</w:t>
      </w:r>
      <w:r w:rsidR="00D61F9E" w:rsidRPr="001111B5">
        <w:rPr>
          <w:color w:val="auto"/>
          <w:sz w:val="22"/>
          <w:szCs w:val="22"/>
          <w:lang w:val="ro-RO"/>
        </w:rPr>
        <w:t>ile și completările ulterioare.</w:t>
      </w:r>
    </w:p>
    <w:p w14:paraId="747B77C3" w14:textId="77777777" w:rsidR="00D61F9E" w:rsidRPr="001111B5" w:rsidRDefault="00D61F9E" w:rsidP="00D61F9E">
      <w:pPr>
        <w:pStyle w:val="Default"/>
        <w:spacing w:line="276" w:lineRule="auto"/>
        <w:ind w:left="360"/>
        <w:jc w:val="both"/>
        <w:rPr>
          <w:color w:val="auto"/>
          <w:sz w:val="22"/>
          <w:szCs w:val="22"/>
          <w:lang w:val="ro-RO"/>
        </w:rPr>
      </w:pPr>
    </w:p>
    <w:p w14:paraId="3FAE75EA" w14:textId="77777777" w:rsidR="00EA2AD3" w:rsidRPr="00CF7B61" w:rsidRDefault="00EA2AD3" w:rsidP="00EA2AD3">
      <w:pPr>
        <w:pStyle w:val="Default"/>
        <w:shd w:val="clear" w:color="auto" w:fill="C2D69B" w:themeFill="accent3" w:themeFillTint="99"/>
        <w:spacing w:line="276" w:lineRule="auto"/>
        <w:jc w:val="both"/>
        <w:rPr>
          <w:b/>
          <w:color w:val="auto"/>
          <w:sz w:val="22"/>
          <w:szCs w:val="22"/>
          <w:lang w:val="ro-RO"/>
        </w:rPr>
      </w:pPr>
      <w:r>
        <w:rPr>
          <w:b/>
          <w:color w:val="auto"/>
          <w:sz w:val="22"/>
          <w:szCs w:val="22"/>
          <w:lang w:val="ro-RO"/>
        </w:rPr>
        <w:t>4</w:t>
      </w:r>
      <w:r w:rsidRPr="00CF7B61">
        <w:rPr>
          <w:b/>
          <w:color w:val="auto"/>
          <w:sz w:val="22"/>
          <w:szCs w:val="22"/>
          <w:lang w:val="ro-RO"/>
        </w:rPr>
        <w:t>. Beneficiari direcți/indirecți (grup țintă)</w:t>
      </w:r>
    </w:p>
    <w:p w14:paraId="22EE7870" w14:textId="77777777" w:rsidR="00EA2AD3" w:rsidRPr="007D0769" w:rsidRDefault="00EA2AD3" w:rsidP="00104DE0">
      <w:pPr>
        <w:pStyle w:val="Default"/>
        <w:spacing w:line="276" w:lineRule="auto"/>
        <w:jc w:val="both"/>
        <w:rPr>
          <w:sz w:val="22"/>
          <w:szCs w:val="22"/>
          <w:lang w:val="ro-RO"/>
        </w:rPr>
      </w:pPr>
    </w:p>
    <w:p w14:paraId="318F1FC7" w14:textId="77777777" w:rsidR="00104DE0" w:rsidRPr="007D0769" w:rsidRDefault="00D33BC5" w:rsidP="00104DE0">
      <w:pPr>
        <w:pStyle w:val="Default"/>
        <w:spacing w:line="276" w:lineRule="auto"/>
        <w:jc w:val="both"/>
        <w:rPr>
          <w:sz w:val="22"/>
          <w:szCs w:val="22"/>
          <w:lang w:val="ro-RO"/>
        </w:rPr>
      </w:pPr>
      <w:r w:rsidRPr="00D33BC5">
        <w:rPr>
          <w:b/>
          <w:sz w:val="22"/>
          <w:szCs w:val="22"/>
          <w:lang w:val="ro-RO"/>
        </w:rPr>
        <w:t>Beneficiari direcți</w:t>
      </w:r>
      <w:r w:rsidR="00104DE0" w:rsidRPr="007D0769">
        <w:rPr>
          <w:sz w:val="22"/>
          <w:szCs w:val="22"/>
          <w:lang w:val="ro-RO"/>
        </w:rPr>
        <w:t xml:space="preserve">: </w:t>
      </w:r>
    </w:p>
    <w:p w14:paraId="5AC2ECE2" w14:textId="77777777" w:rsidR="00104DE0" w:rsidRPr="001341D0" w:rsidRDefault="00104DE0" w:rsidP="00DD4363">
      <w:pPr>
        <w:pStyle w:val="Default"/>
        <w:numPr>
          <w:ilvl w:val="0"/>
          <w:numId w:val="9"/>
        </w:numPr>
        <w:spacing w:line="276" w:lineRule="auto"/>
        <w:jc w:val="both"/>
        <w:rPr>
          <w:rFonts w:eastAsia="Calibri" w:cs="Times New Roman"/>
          <w:color w:val="auto"/>
          <w:lang w:val="ro-RO"/>
          <w:rPrChange w:id="5" w:author="USER_02" w:date="2017-10-23T16:29:00Z">
            <w:rPr>
              <w:rFonts w:eastAsia="Calibri" w:cs="Times New Roman"/>
              <w:color w:val="auto"/>
            </w:rPr>
          </w:rPrChange>
        </w:rPr>
      </w:pPr>
      <w:r w:rsidRPr="001111B5">
        <w:rPr>
          <w:rFonts w:eastAsia="Calibri" w:cs="Times New Roman"/>
          <w:color w:val="auto"/>
          <w:lang w:val="ro-RO"/>
        </w:rPr>
        <w:t>Comunele și asociațiile acestora</w:t>
      </w:r>
      <w:r w:rsidRPr="001341D0">
        <w:rPr>
          <w:rFonts w:eastAsia="Calibri" w:cs="Times New Roman"/>
          <w:color w:val="auto"/>
          <w:lang w:val="ro-RO"/>
          <w:rPrChange w:id="6" w:author="USER_02" w:date="2017-10-23T16:29:00Z">
            <w:rPr>
              <w:rFonts w:eastAsia="Calibri" w:cs="Times New Roman"/>
              <w:color w:val="auto"/>
            </w:rPr>
          </w:rPrChange>
        </w:rPr>
        <w:t xml:space="preserve"> conform legislației naționale în vigoare;</w:t>
      </w:r>
    </w:p>
    <w:p w14:paraId="030680E8" w14:textId="77777777" w:rsidR="00104DE0" w:rsidRPr="00DD4363" w:rsidRDefault="00104DE0" w:rsidP="00DD4363">
      <w:pPr>
        <w:pStyle w:val="Listparagraf"/>
        <w:numPr>
          <w:ilvl w:val="0"/>
          <w:numId w:val="9"/>
        </w:numPr>
        <w:spacing w:after="0" w:line="240" w:lineRule="auto"/>
        <w:jc w:val="both"/>
        <w:rPr>
          <w:rFonts w:ascii="Trebuchet MS" w:eastAsia="Calibri" w:hAnsi="Trebuchet MS" w:cs="Times New Roman"/>
        </w:rPr>
      </w:pPr>
      <w:r w:rsidRPr="00DD4363">
        <w:rPr>
          <w:rFonts w:ascii="Trebuchet MS" w:eastAsia="Calibri" w:hAnsi="Trebuchet MS" w:cs="Times New Roman"/>
        </w:rPr>
        <w:t xml:space="preserve">ONG‐uri‐pentru investiții în infrastructura educațională  (grădinițe, </w:t>
      </w:r>
      <w:r w:rsidR="00EA2AD3" w:rsidRPr="00DD4363">
        <w:rPr>
          <w:rFonts w:ascii="Trebuchet MS" w:eastAsia="Calibri" w:hAnsi="Trebuchet MS" w:cs="Times New Roman"/>
        </w:rPr>
        <w:t xml:space="preserve">etc)  și </w:t>
      </w:r>
      <w:r w:rsidRPr="00DD4363">
        <w:rPr>
          <w:rFonts w:ascii="Trebuchet MS" w:eastAsia="Calibri" w:hAnsi="Trebuchet MS" w:cs="Times New Roman"/>
        </w:rPr>
        <w:t>socială  (</w:t>
      </w:r>
      <w:proofErr w:type="spellStart"/>
      <w:r w:rsidRPr="00DD4363">
        <w:rPr>
          <w:rFonts w:ascii="Trebuchet MS" w:eastAsia="Calibri" w:hAnsi="Trebuchet MS" w:cs="Times New Roman"/>
        </w:rPr>
        <w:t>creşe</w:t>
      </w:r>
      <w:proofErr w:type="spellEnd"/>
      <w:r w:rsidRPr="00DD4363">
        <w:rPr>
          <w:rFonts w:ascii="Trebuchet MS" w:eastAsia="Calibri" w:hAnsi="Trebuchet MS" w:cs="Times New Roman"/>
        </w:rPr>
        <w:t xml:space="preserve">, infrastructură tip </w:t>
      </w:r>
      <w:proofErr w:type="spellStart"/>
      <w:r w:rsidRPr="00DD4363">
        <w:rPr>
          <w:rFonts w:ascii="Trebuchet MS" w:eastAsia="Calibri" w:hAnsi="Trebuchet MS" w:cs="Times New Roman"/>
        </w:rPr>
        <w:t>after‐school</w:t>
      </w:r>
      <w:proofErr w:type="spellEnd"/>
      <w:r w:rsidRPr="00DD4363">
        <w:rPr>
          <w:rFonts w:ascii="Trebuchet MS" w:eastAsia="Calibri" w:hAnsi="Trebuchet MS" w:cs="Times New Roman"/>
        </w:rPr>
        <w:t>, etc)</w:t>
      </w:r>
    </w:p>
    <w:p w14:paraId="2B8BFFDA" w14:textId="77777777" w:rsidR="00104DE0" w:rsidRPr="00DD4363" w:rsidRDefault="00104DE0" w:rsidP="00DD4363">
      <w:pPr>
        <w:pStyle w:val="Listparagraf"/>
        <w:numPr>
          <w:ilvl w:val="0"/>
          <w:numId w:val="9"/>
        </w:numPr>
        <w:spacing w:after="0" w:line="240" w:lineRule="auto"/>
        <w:jc w:val="both"/>
        <w:rPr>
          <w:rFonts w:ascii="Trebuchet MS" w:hAnsi="Trebuchet MS" w:cs="Trebuchet MS"/>
        </w:rPr>
      </w:pPr>
      <w:r w:rsidRPr="00DD4363">
        <w:rPr>
          <w:rFonts w:ascii="Trebuchet MS" w:hAnsi="Trebuchet MS" w:cs="Trebuchet MS"/>
        </w:rPr>
        <w:t>ONG-uri definite conform legislației în vigoare;</w:t>
      </w:r>
    </w:p>
    <w:p w14:paraId="34E3112F" w14:textId="77777777" w:rsidR="00104DE0" w:rsidRPr="00DD4363" w:rsidRDefault="00104DE0" w:rsidP="00DD4363">
      <w:pPr>
        <w:pStyle w:val="Listparagraf"/>
        <w:numPr>
          <w:ilvl w:val="0"/>
          <w:numId w:val="9"/>
        </w:numPr>
        <w:spacing w:after="0" w:line="240" w:lineRule="auto"/>
        <w:jc w:val="both"/>
        <w:rPr>
          <w:rFonts w:ascii="Trebuchet MS" w:hAnsi="Trebuchet MS" w:cs="Trebuchet MS"/>
        </w:rPr>
      </w:pPr>
      <w:r w:rsidRPr="00DD4363">
        <w:rPr>
          <w:rFonts w:ascii="Trebuchet MS" w:hAnsi="Trebuchet MS" w:cs="Trebuchet MS"/>
        </w:rPr>
        <w:t>Unități de cult conform legislației în vigoare;</w:t>
      </w:r>
    </w:p>
    <w:p w14:paraId="06171165" w14:textId="77777777" w:rsidR="00104DE0" w:rsidRPr="00DD4363" w:rsidRDefault="00104DE0" w:rsidP="00DD4363">
      <w:pPr>
        <w:pStyle w:val="Listparagraf"/>
        <w:numPr>
          <w:ilvl w:val="0"/>
          <w:numId w:val="9"/>
        </w:numPr>
        <w:spacing w:after="0" w:line="240" w:lineRule="auto"/>
        <w:jc w:val="both"/>
        <w:rPr>
          <w:rFonts w:ascii="Trebuchet MS" w:hAnsi="Trebuchet MS" w:cs="Trebuchet MS"/>
        </w:rPr>
      </w:pPr>
      <w:r w:rsidRPr="00DD4363">
        <w:rPr>
          <w:rFonts w:ascii="Trebuchet MS" w:hAnsi="Trebuchet MS" w:cs="Trebuchet MS"/>
        </w:rPr>
        <w:t>Persoane fizice autorizate/societăți comerciale care dețin în administrare obiective de patrimoniu cultural de utilitate publică, de clasă B.</w:t>
      </w:r>
    </w:p>
    <w:p w14:paraId="3E02F096" w14:textId="77777777" w:rsidR="00D33BC5" w:rsidRPr="001341D0" w:rsidRDefault="00D33BC5" w:rsidP="00D33BC5">
      <w:pPr>
        <w:spacing w:after="0" w:line="240" w:lineRule="auto"/>
        <w:jc w:val="both"/>
        <w:rPr>
          <w:rFonts w:ascii="Trebuchet MS" w:hAnsi="Trebuchet MS" w:cs="Trebuchet MS"/>
          <w:color w:val="4F6228" w:themeColor="accent3" w:themeShade="80"/>
          <w:lang w:val="fr-BE"/>
          <w:rPrChange w:id="7" w:author="USER_02" w:date="2017-10-23T16:29:00Z">
            <w:rPr>
              <w:rFonts w:ascii="Trebuchet MS" w:hAnsi="Trebuchet MS" w:cs="Trebuchet MS"/>
              <w:color w:val="4F6228" w:themeColor="accent3" w:themeShade="80"/>
            </w:rPr>
          </w:rPrChange>
        </w:rPr>
      </w:pPr>
    </w:p>
    <w:p w14:paraId="11D47A5E" w14:textId="77777777" w:rsidR="00D33BC5" w:rsidRPr="00303CBB" w:rsidRDefault="00D33BC5" w:rsidP="00D33BC5">
      <w:pPr>
        <w:spacing w:after="0" w:line="240" w:lineRule="auto"/>
        <w:jc w:val="both"/>
        <w:rPr>
          <w:rFonts w:ascii="Trebuchet MS" w:hAnsi="Trebuchet MS" w:cs="Trebuchet MS"/>
          <w:lang w:val="ro-RO"/>
        </w:rPr>
      </w:pPr>
      <w:r w:rsidRPr="00303CBB">
        <w:rPr>
          <w:rFonts w:ascii="Trebuchet MS" w:hAnsi="Trebuchet MS" w:cs="Trebuchet MS"/>
          <w:b/>
          <w:lang w:val="ro-RO"/>
        </w:rPr>
        <w:t>Beneficiari indirecți</w:t>
      </w:r>
      <w:r w:rsidRPr="00303CBB">
        <w:rPr>
          <w:rFonts w:ascii="Trebuchet MS" w:hAnsi="Trebuchet MS" w:cs="Trebuchet MS"/>
          <w:lang w:val="ro-RO"/>
        </w:rPr>
        <w:t>:</w:t>
      </w:r>
    </w:p>
    <w:p w14:paraId="1F6733C1" w14:textId="77777777" w:rsidR="00104DE0" w:rsidRPr="00DD4363" w:rsidRDefault="00D33BC5" w:rsidP="00DD4363">
      <w:pPr>
        <w:pStyle w:val="Default"/>
        <w:numPr>
          <w:ilvl w:val="0"/>
          <w:numId w:val="11"/>
        </w:numPr>
        <w:spacing w:line="276" w:lineRule="auto"/>
        <w:jc w:val="both"/>
        <w:rPr>
          <w:color w:val="auto"/>
          <w:sz w:val="22"/>
          <w:szCs w:val="22"/>
          <w:lang w:val="ro-RO"/>
        </w:rPr>
      </w:pPr>
      <w:r w:rsidRPr="00DD4363">
        <w:rPr>
          <w:color w:val="auto"/>
          <w:sz w:val="22"/>
          <w:szCs w:val="22"/>
          <w:lang w:val="ro-RO"/>
        </w:rPr>
        <w:t>Populația care beneficiază de servicii îmbunătățite.</w:t>
      </w:r>
    </w:p>
    <w:p w14:paraId="55393127" w14:textId="77777777" w:rsidR="00D33BC5" w:rsidRPr="00303CBB" w:rsidRDefault="00D33BC5" w:rsidP="00104DE0">
      <w:pPr>
        <w:pStyle w:val="Default"/>
        <w:spacing w:line="276" w:lineRule="auto"/>
        <w:jc w:val="both"/>
        <w:rPr>
          <w:sz w:val="22"/>
          <w:szCs w:val="22"/>
          <w:lang w:val="ro-RO"/>
        </w:rPr>
      </w:pPr>
    </w:p>
    <w:p w14:paraId="0E1F8E4C" w14:textId="77777777" w:rsidR="00EA2AD3" w:rsidRPr="00CF7B61" w:rsidRDefault="00EA2AD3" w:rsidP="00EA2AD3">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5. Tip de sprijin</w:t>
      </w:r>
    </w:p>
    <w:p w14:paraId="6BA2A703" w14:textId="77777777" w:rsidR="00104DE0" w:rsidRPr="007D0769" w:rsidRDefault="00104DE0" w:rsidP="00104DE0">
      <w:pPr>
        <w:pStyle w:val="Default"/>
        <w:spacing w:line="276" w:lineRule="auto"/>
        <w:jc w:val="both"/>
        <w:rPr>
          <w:sz w:val="22"/>
          <w:szCs w:val="22"/>
          <w:lang w:val="ro-RO"/>
        </w:rPr>
      </w:pPr>
    </w:p>
    <w:p w14:paraId="59EE2123" w14:textId="77777777" w:rsidR="00104DE0" w:rsidRPr="00EA2AD3" w:rsidRDefault="00104DE0" w:rsidP="00104DE0">
      <w:pPr>
        <w:pStyle w:val="Default"/>
        <w:numPr>
          <w:ilvl w:val="0"/>
          <w:numId w:val="2"/>
        </w:numPr>
        <w:spacing w:line="276" w:lineRule="auto"/>
        <w:jc w:val="both"/>
        <w:rPr>
          <w:rFonts w:eastAsia="Calibri" w:cs="Times New Roman"/>
          <w:color w:val="4F6228" w:themeColor="accent3" w:themeShade="80"/>
          <w:sz w:val="22"/>
          <w:szCs w:val="22"/>
          <w:lang w:val="ro-RO"/>
        </w:rPr>
      </w:pPr>
      <w:r w:rsidRPr="00DD4363">
        <w:rPr>
          <w:rFonts w:eastAsia="Calibri" w:cs="Times New Roman"/>
          <w:color w:val="auto"/>
          <w:sz w:val="22"/>
          <w:szCs w:val="22"/>
          <w:lang w:val="ro-RO"/>
        </w:rPr>
        <w:t>Rambursarea costurilor eligibile suportate și plătite efectiv</w:t>
      </w:r>
      <w:r w:rsidR="00D33BC5">
        <w:rPr>
          <w:rFonts w:eastAsia="Calibri" w:cs="Times New Roman"/>
          <w:color w:val="4F6228" w:themeColor="accent3" w:themeShade="80"/>
          <w:sz w:val="22"/>
          <w:szCs w:val="22"/>
          <w:lang w:val="ro-RO"/>
        </w:rPr>
        <w:t>.</w:t>
      </w:r>
    </w:p>
    <w:p w14:paraId="1F7A3015" w14:textId="77777777" w:rsidR="00104DE0" w:rsidRPr="007D0769" w:rsidRDefault="00104DE0" w:rsidP="00104DE0">
      <w:pPr>
        <w:pStyle w:val="Default"/>
        <w:spacing w:line="276" w:lineRule="auto"/>
        <w:jc w:val="both"/>
        <w:rPr>
          <w:sz w:val="22"/>
          <w:szCs w:val="22"/>
          <w:lang w:val="ro-RO"/>
        </w:rPr>
      </w:pPr>
    </w:p>
    <w:p w14:paraId="2D934C7A" w14:textId="77777777" w:rsidR="00EA2AD3" w:rsidRPr="00CF7B61" w:rsidRDefault="00EA2AD3" w:rsidP="00EA2AD3">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6. Tipuri de acțiuni eligibile și neeligibile</w:t>
      </w:r>
    </w:p>
    <w:p w14:paraId="06E9BCAA" w14:textId="77777777" w:rsidR="00EA2AD3" w:rsidRDefault="00EA2AD3" w:rsidP="00104DE0">
      <w:pPr>
        <w:pStyle w:val="Default"/>
        <w:spacing w:line="276" w:lineRule="auto"/>
        <w:jc w:val="both"/>
        <w:rPr>
          <w:sz w:val="22"/>
          <w:szCs w:val="22"/>
          <w:lang w:val="ro-RO"/>
        </w:rPr>
      </w:pPr>
    </w:p>
    <w:p w14:paraId="4FF77F27" w14:textId="77777777" w:rsidR="00EA2AD3" w:rsidRPr="00D33BC5" w:rsidRDefault="00EA2AD3" w:rsidP="00104DE0">
      <w:pPr>
        <w:pStyle w:val="Default"/>
        <w:spacing w:line="276" w:lineRule="auto"/>
        <w:jc w:val="both"/>
        <w:rPr>
          <w:b/>
          <w:color w:val="auto"/>
          <w:sz w:val="22"/>
          <w:szCs w:val="22"/>
          <w:lang w:val="ro-RO"/>
        </w:rPr>
      </w:pPr>
      <w:r w:rsidRPr="00D33BC5">
        <w:rPr>
          <w:b/>
          <w:color w:val="auto"/>
          <w:sz w:val="22"/>
          <w:szCs w:val="22"/>
          <w:lang w:val="ro-RO"/>
        </w:rPr>
        <w:t>Acțiuni eligibile:</w:t>
      </w:r>
    </w:p>
    <w:p w14:paraId="64D5DA40" w14:textId="5B56C3BA" w:rsidR="00104DE0" w:rsidRPr="00DD4363" w:rsidRDefault="00104DE0" w:rsidP="00104DE0">
      <w:pPr>
        <w:pStyle w:val="Default"/>
        <w:numPr>
          <w:ilvl w:val="0"/>
          <w:numId w:val="4"/>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Înființarea,</w:t>
      </w:r>
      <w:ins w:id="8" w:author="Elena Lupu" w:date="2017-10-12T10:23:00Z">
        <w:r w:rsidR="00340C8C">
          <w:rPr>
            <w:rFonts w:eastAsia="Calibri" w:cs="Times New Roman"/>
            <w:color w:val="auto"/>
            <w:sz w:val="22"/>
            <w:szCs w:val="22"/>
            <w:lang w:val="ro-RO"/>
          </w:rPr>
          <w:t xml:space="preserve"> </w:t>
        </w:r>
      </w:ins>
      <w:r w:rsidRPr="00DD4363">
        <w:rPr>
          <w:rFonts w:eastAsia="Calibri" w:cs="Times New Roman"/>
          <w:color w:val="auto"/>
          <w:sz w:val="22"/>
          <w:szCs w:val="22"/>
          <w:lang w:val="ro-RO"/>
        </w:rPr>
        <w:t>amenajarea spațiilor publice de recreere pentru populația rurală (parcuri,</w:t>
      </w:r>
      <w:ins w:id="9" w:author="USER_02" w:date="2017-10-23T16:30:00Z">
        <w:r w:rsidR="001341D0">
          <w:rPr>
            <w:rFonts w:eastAsia="Calibri" w:cs="Times New Roman"/>
            <w:color w:val="auto"/>
            <w:sz w:val="22"/>
            <w:szCs w:val="22"/>
            <w:lang w:val="ro-RO"/>
          </w:rPr>
          <w:t xml:space="preserve"> </w:t>
        </w:r>
      </w:ins>
      <w:r w:rsidRPr="00DD4363">
        <w:rPr>
          <w:rFonts w:eastAsia="Calibri" w:cs="Times New Roman"/>
          <w:color w:val="auto"/>
          <w:sz w:val="22"/>
          <w:szCs w:val="22"/>
          <w:lang w:val="ro-RO"/>
        </w:rPr>
        <w:t>spații de joacă pentru copii, terenuri de sport etc)</w:t>
      </w:r>
    </w:p>
    <w:p w14:paraId="7B22B658" w14:textId="77777777" w:rsidR="00104DE0" w:rsidRPr="00DD4363" w:rsidRDefault="00104DE0" w:rsidP="00104DE0">
      <w:pPr>
        <w:pStyle w:val="Default"/>
        <w:numPr>
          <w:ilvl w:val="0"/>
          <w:numId w:val="4"/>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Renovarea</w:t>
      </w:r>
      <w:ins w:id="10" w:author="Elena Lupu" w:date="2017-10-12T10:09:00Z">
        <w:r w:rsidR="00C47AE1">
          <w:rPr>
            <w:rFonts w:eastAsia="Calibri" w:cs="Times New Roman"/>
            <w:color w:val="auto"/>
            <w:sz w:val="22"/>
            <w:szCs w:val="22"/>
            <w:lang w:val="ro-RO"/>
          </w:rPr>
          <w:t>/</w:t>
        </w:r>
      </w:ins>
      <w:r w:rsidRPr="00DD4363">
        <w:rPr>
          <w:rFonts w:eastAsia="Calibri" w:cs="Times New Roman"/>
          <w:color w:val="auto"/>
          <w:sz w:val="22"/>
          <w:szCs w:val="22"/>
          <w:lang w:val="ro-RO"/>
        </w:rPr>
        <w:t xml:space="preserve"> </w:t>
      </w:r>
      <w:ins w:id="11" w:author="Elena Lupu" w:date="2017-10-12T10:09:00Z">
        <w:r w:rsidR="00C47AE1">
          <w:rPr>
            <w:rFonts w:eastAsia="Calibri" w:cs="Times New Roman"/>
            <w:color w:val="auto"/>
            <w:sz w:val="22"/>
            <w:szCs w:val="22"/>
            <w:lang w:val="ro-RO"/>
          </w:rPr>
          <w:t xml:space="preserve">Extinderea / Modernizarea/ Dotarea </w:t>
        </w:r>
      </w:ins>
      <w:r w:rsidRPr="00DD4363">
        <w:rPr>
          <w:rFonts w:eastAsia="Calibri" w:cs="Times New Roman"/>
          <w:color w:val="auto"/>
          <w:sz w:val="22"/>
          <w:szCs w:val="22"/>
          <w:lang w:val="ro-RO"/>
        </w:rPr>
        <w:t>clădirilor</w:t>
      </w:r>
      <w:r w:rsidR="00C514AD">
        <w:rPr>
          <w:rFonts w:eastAsia="Calibri" w:cs="Times New Roman"/>
          <w:color w:val="auto"/>
          <w:sz w:val="22"/>
          <w:szCs w:val="22"/>
          <w:lang w:val="ro-RO"/>
        </w:rPr>
        <w:t xml:space="preserve"> publice și amenajarea de p</w:t>
      </w:r>
      <w:r w:rsidRPr="00DD4363">
        <w:rPr>
          <w:rFonts w:eastAsia="Calibri" w:cs="Times New Roman"/>
          <w:color w:val="auto"/>
          <w:sz w:val="22"/>
          <w:szCs w:val="22"/>
          <w:lang w:val="ro-RO"/>
        </w:rPr>
        <w:t>arcări, piețe, spații pentru organizarea de târguri etc.)</w:t>
      </w:r>
    </w:p>
    <w:p w14:paraId="7DBA39CA" w14:textId="050998CD" w:rsidR="00104DE0" w:rsidRPr="00DD4363" w:rsidDel="00BA64A7" w:rsidRDefault="00104DE0" w:rsidP="00104DE0">
      <w:pPr>
        <w:pStyle w:val="Default"/>
        <w:numPr>
          <w:ilvl w:val="0"/>
          <w:numId w:val="3"/>
        </w:numPr>
        <w:spacing w:line="276" w:lineRule="auto"/>
        <w:jc w:val="both"/>
        <w:rPr>
          <w:del w:id="12" w:author="Elena Lupu" w:date="2017-10-12T13:06:00Z"/>
          <w:rFonts w:eastAsia="Calibri" w:cs="Times New Roman"/>
          <w:color w:val="auto"/>
          <w:sz w:val="22"/>
          <w:szCs w:val="22"/>
          <w:lang w:val="ro-RO"/>
        </w:rPr>
      </w:pPr>
      <w:del w:id="13" w:author="Elena Lupu" w:date="2017-10-12T13:06:00Z">
        <w:r w:rsidRPr="00DD4363" w:rsidDel="00BA64A7">
          <w:rPr>
            <w:rFonts w:eastAsia="Calibri" w:cs="Times New Roman"/>
            <w:color w:val="auto"/>
            <w:sz w:val="22"/>
            <w:szCs w:val="22"/>
            <w:lang w:val="ro-RO"/>
          </w:rPr>
          <w:delText>Achiziţionarea de microbuze care să asigure transportul public pentru comunitatea locală în zonele unde o astfel de investiţie nu este atractivă pentru companiile private dar care este indispensabilă pentru comunitate şi vine în sprijinul rezolvării unei importante nevoi sociale inclusiv construirea de staţii de autobuz;</w:delText>
        </w:r>
      </w:del>
    </w:p>
    <w:p w14:paraId="35A50AA9" w14:textId="77777777" w:rsidR="00046151" w:rsidRDefault="00104DE0" w:rsidP="00C47AE1">
      <w:pPr>
        <w:pStyle w:val="Default"/>
        <w:numPr>
          <w:ilvl w:val="0"/>
          <w:numId w:val="3"/>
        </w:numPr>
        <w:spacing w:line="276" w:lineRule="auto"/>
        <w:jc w:val="both"/>
        <w:rPr>
          <w:rFonts w:eastAsia="Calibri" w:cs="Times New Roman"/>
          <w:color w:val="auto"/>
          <w:sz w:val="22"/>
          <w:szCs w:val="22"/>
          <w:lang w:val="ro-RO"/>
        </w:rPr>
      </w:pPr>
      <w:proofErr w:type="spellStart"/>
      <w:r w:rsidRPr="00C47AE1">
        <w:rPr>
          <w:rFonts w:eastAsia="Calibri" w:cs="Times New Roman"/>
          <w:color w:val="auto"/>
          <w:sz w:val="22"/>
          <w:szCs w:val="22"/>
          <w:lang w:val="ro-RO"/>
        </w:rPr>
        <w:t>Achiziţionarea</w:t>
      </w:r>
      <w:proofErr w:type="spellEnd"/>
      <w:r w:rsidRPr="00C47AE1">
        <w:rPr>
          <w:rFonts w:eastAsia="Calibri" w:cs="Times New Roman"/>
          <w:color w:val="auto"/>
          <w:sz w:val="22"/>
          <w:szCs w:val="22"/>
          <w:lang w:val="ro-RO"/>
        </w:rPr>
        <w:t xml:space="preserve"> de utilaje </w:t>
      </w:r>
      <w:proofErr w:type="spellStart"/>
      <w:r w:rsidRPr="00C47AE1">
        <w:rPr>
          <w:rFonts w:eastAsia="Calibri" w:cs="Times New Roman"/>
          <w:color w:val="auto"/>
          <w:sz w:val="22"/>
          <w:szCs w:val="22"/>
          <w:lang w:val="ro-RO"/>
        </w:rPr>
        <w:t>şi</w:t>
      </w:r>
      <w:proofErr w:type="spellEnd"/>
      <w:r w:rsidRPr="00C47AE1">
        <w:rPr>
          <w:rFonts w:eastAsia="Calibri" w:cs="Times New Roman"/>
          <w:color w:val="auto"/>
          <w:sz w:val="22"/>
          <w:szCs w:val="22"/>
          <w:lang w:val="ro-RO"/>
        </w:rPr>
        <w:t xml:space="preserve"> echipamente pentru serviciile publice (de deszăpezire, </w:t>
      </w:r>
      <w:proofErr w:type="spellStart"/>
      <w:r w:rsidRPr="00C47AE1">
        <w:rPr>
          <w:rFonts w:eastAsia="Calibri" w:cs="Times New Roman"/>
          <w:color w:val="auto"/>
          <w:sz w:val="22"/>
          <w:szCs w:val="22"/>
          <w:lang w:val="ro-RO"/>
        </w:rPr>
        <w:t>întreţinere</w:t>
      </w:r>
      <w:proofErr w:type="spellEnd"/>
      <w:r w:rsidRPr="00C47AE1">
        <w:rPr>
          <w:rFonts w:eastAsia="Calibri" w:cs="Times New Roman"/>
          <w:color w:val="auto"/>
          <w:sz w:val="22"/>
          <w:szCs w:val="22"/>
          <w:lang w:val="ro-RO"/>
        </w:rPr>
        <w:t xml:space="preserve"> </w:t>
      </w:r>
      <w:proofErr w:type="spellStart"/>
      <w:r w:rsidRPr="00C47AE1">
        <w:rPr>
          <w:rFonts w:eastAsia="Calibri" w:cs="Times New Roman"/>
          <w:color w:val="auto"/>
          <w:sz w:val="22"/>
          <w:szCs w:val="22"/>
          <w:lang w:val="ro-RO"/>
        </w:rPr>
        <w:t>spaţii</w:t>
      </w:r>
      <w:proofErr w:type="spellEnd"/>
      <w:r w:rsidRPr="00C47AE1">
        <w:rPr>
          <w:rFonts w:eastAsia="Calibri" w:cs="Times New Roman"/>
          <w:color w:val="auto"/>
          <w:sz w:val="22"/>
          <w:szCs w:val="22"/>
          <w:lang w:val="ro-RO"/>
        </w:rPr>
        <w:t xml:space="preserve"> v</w:t>
      </w:r>
      <w:r w:rsidRPr="002636FA">
        <w:rPr>
          <w:rFonts w:eastAsia="Calibri" w:cs="Times New Roman"/>
          <w:color w:val="auto"/>
          <w:sz w:val="22"/>
          <w:szCs w:val="22"/>
          <w:lang w:val="ro-RO"/>
        </w:rPr>
        <w:t xml:space="preserve">erzi etc.) </w:t>
      </w:r>
    </w:p>
    <w:p w14:paraId="6C47E2E8" w14:textId="1796C412" w:rsidR="00104DE0" w:rsidRPr="00DD4363" w:rsidDel="00C47AE1" w:rsidRDefault="00104DE0" w:rsidP="00C47AE1">
      <w:pPr>
        <w:pStyle w:val="Default"/>
        <w:numPr>
          <w:ilvl w:val="0"/>
          <w:numId w:val="3"/>
        </w:numPr>
        <w:spacing w:line="276" w:lineRule="auto"/>
        <w:jc w:val="both"/>
        <w:rPr>
          <w:del w:id="14" w:author="Elena Lupu" w:date="2017-10-12T10:16:00Z"/>
          <w:rFonts w:eastAsia="Calibri" w:cs="Times New Roman"/>
          <w:color w:val="auto"/>
          <w:sz w:val="22"/>
          <w:szCs w:val="22"/>
          <w:lang w:val="ro-RO"/>
        </w:rPr>
      </w:pPr>
      <w:del w:id="15" w:author="Elena Lupu" w:date="2017-10-12T10:16:00Z">
        <w:r w:rsidRPr="00DD4363" w:rsidDel="00C47AE1">
          <w:rPr>
            <w:rFonts w:eastAsia="Calibri" w:cs="Times New Roman"/>
            <w:color w:val="auto"/>
            <w:sz w:val="22"/>
            <w:szCs w:val="22"/>
            <w:lang w:val="ro-RO"/>
          </w:rPr>
          <w:delText>dacă fac parte din investiţia iniţială pentru înfiinţarea serviciului;</w:delText>
        </w:r>
      </w:del>
    </w:p>
    <w:p w14:paraId="1CD8C71C" w14:textId="77777777" w:rsidR="00104DE0" w:rsidRPr="002636FA" w:rsidRDefault="00EA2AD3" w:rsidP="00C47AE1">
      <w:pPr>
        <w:pStyle w:val="Default"/>
        <w:numPr>
          <w:ilvl w:val="0"/>
          <w:numId w:val="3"/>
        </w:numPr>
        <w:spacing w:line="276" w:lineRule="auto"/>
        <w:jc w:val="both"/>
        <w:rPr>
          <w:rFonts w:eastAsia="Calibri" w:cs="Times New Roman"/>
          <w:color w:val="auto"/>
          <w:sz w:val="22"/>
          <w:szCs w:val="22"/>
          <w:lang w:val="ro-RO"/>
        </w:rPr>
      </w:pPr>
      <w:r w:rsidRPr="00C47AE1">
        <w:rPr>
          <w:rFonts w:eastAsia="Calibri" w:cs="Times New Roman"/>
          <w:color w:val="auto"/>
          <w:sz w:val="22"/>
          <w:szCs w:val="22"/>
          <w:lang w:val="ro-RO"/>
        </w:rPr>
        <w:t>Î</w:t>
      </w:r>
      <w:r w:rsidR="00104DE0" w:rsidRPr="00C47AE1">
        <w:rPr>
          <w:rFonts w:eastAsia="Calibri" w:cs="Times New Roman"/>
          <w:color w:val="auto"/>
          <w:sz w:val="22"/>
          <w:szCs w:val="22"/>
          <w:lang w:val="ro-RO"/>
        </w:rPr>
        <w:t xml:space="preserve">nființarea și modernizarea (inclusiv dotarea) grădinițelor, numai a celor din afara incintei școlilor din mediul rural, inclusiv demolarea, în cazul în care expertiza tehnică o recomandă; </w:t>
      </w:r>
    </w:p>
    <w:p w14:paraId="435B3525" w14:textId="77777777" w:rsidR="00104DE0" w:rsidRPr="00DD4363" w:rsidRDefault="00EA2AD3"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E</w:t>
      </w:r>
      <w:r w:rsidR="00104DE0" w:rsidRPr="00DD4363">
        <w:rPr>
          <w:rFonts w:eastAsia="Calibri" w:cs="Times New Roman"/>
          <w:color w:val="auto"/>
          <w:sz w:val="22"/>
          <w:szCs w:val="22"/>
          <w:lang w:val="ro-RO"/>
        </w:rPr>
        <w:t>xtinderea și modernizarea (inclusiv dotarea) instituțiilor de învățământ secundar superior, filiera tehnologică cu profil resurse naturale și protecția mediului și a școlilor profesionale în domeniul agricol;</w:t>
      </w:r>
    </w:p>
    <w:p w14:paraId="1D129A38" w14:textId="77777777" w:rsidR="00104DE0" w:rsidRPr="00DD4363" w:rsidRDefault="00EA2AD3"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Î</w:t>
      </w:r>
      <w:r w:rsidR="00104DE0" w:rsidRPr="00DD4363">
        <w:rPr>
          <w:rFonts w:eastAsia="Calibri" w:cs="Times New Roman"/>
          <w:color w:val="auto"/>
          <w:sz w:val="22"/>
          <w:szCs w:val="22"/>
          <w:lang w:val="ro-RO"/>
        </w:rPr>
        <w:t xml:space="preserve">nființarea și modernizarea (inclusiv dotarea) creșelor precum și a infrastructurii de tip </w:t>
      </w:r>
      <w:proofErr w:type="spellStart"/>
      <w:r w:rsidR="00104DE0" w:rsidRPr="00DD4363">
        <w:rPr>
          <w:rFonts w:eastAsia="Calibri" w:cs="Times New Roman"/>
          <w:color w:val="auto"/>
          <w:sz w:val="22"/>
          <w:szCs w:val="22"/>
          <w:lang w:val="ro-RO"/>
        </w:rPr>
        <w:t>after-school</w:t>
      </w:r>
      <w:proofErr w:type="spellEnd"/>
      <w:r w:rsidR="00104DE0" w:rsidRPr="00DD4363">
        <w:rPr>
          <w:rFonts w:eastAsia="Calibri" w:cs="Times New Roman"/>
          <w:color w:val="auto"/>
          <w:sz w:val="22"/>
          <w:szCs w:val="22"/>
          <w:lang w:val="ro-RO"/>
        </w:rPr>
        <w:t>, numai a celor din afara incintei școlilor din mediul rural, inclusiv demolarea, în cazul în care expertiza tehnică o recomandă.</w:t>
      </w:r>
    </w:p>
    <w:p w14:paraId="6DB31EA6" w14:textId="77777777" w:rsidR="00104DE0" w:rsidRPr="00DD4363" w:rsidRDefault="00EA2AD3" w:rsidP="00340C8C">
      <w:pPr>
        <w:pStyle w:val="Listparagraf"/>
        <w:numPr>
          <w:ilvl w:val="0"/>
          <w:numId w:val="1"/>
        </w:numPr>
        <w:spacing w:after="0"/>
        <w:rPr>
          <w:rFonts w:ascii="Trebuchet MS" w:hAnsi="Trebuchet MS" w:cs="Trebuchet MS"/>
        </w:rPr>
      </w:pPr>
      <w:r w:rsidRPr="00DD4363">
        <w:rPr>
          <w:rFonts w:ascii="Trebuchet MS" w:hAnsi="Trebuchet MS" w:cs="Trebuchet MS"/>
        </w:rPr>
        <w:lastRenderedPageBreak/>
        <w:t>R</w:t>
      </w:r>
      <w:r w:rsidR="00104DE0" w:rsidRPr="00DD4363">
        <w:rPr>
          <w:rFonts w:ascii="Trebuchet MS" w:hAnsi="Trebuchet MS" w:cs="Trebuchet MS"/>
        </w:rPr>
        <w:t xml:space="preserve">estaurarea, conservarea și dotarea clădirilor/monumentelor din patrimoniul cultural imobil de interes local de clasă B; </w:t>
      </w:r>
    </w:p>
    <w:p w14:paraId="0BABAB03" w14:textId="77777777" w:rsidR="00104DE0" w:rsidRPr="00DD4363" w:rsidRDefault="00EA2AD3" w:rsidP="00340C8C">
      <w:pPr>
        <w:pStyle w:val="Listparagraf"/>
        <w:numPr>
          <w:ilvl w:val="0"/>
          <w:numId w:val="1"/>
        </w:numPr>
        <w:spacing w:after="0"/>
        <w:rPr>
          <w:rFonts w:ascii="Trebuchet MS" w:hAnsi="Trebuchet MS" w:cs="Trebuchet MS"/>
        </w:rPr>
      </w:pPr>
      <w:r w:rsidRPr="00DD4363">
        <w:rPr>
          <w:rFonts w:ascii="Trebuchet MS" w:hAnsi="Trebuchet MS" w:cs="Trebuchet MS"/>
        </w:rPr>
        <w:t>R</w:t>
      </w:r>
      <w:r w:rsidR="00104DE0" w:rsidRPr="00DD4363">
        <w:rPr>
          <w:rFonts w:ascii="Trebuchet MS" w:hAnsi="Trebuchet MS" w:cs="Trebuchet MS"/>
        </w:rPr>
        <w:t>estaurarea, conservarea și /sau dotarea așezămintelor monahale de clasă B;</w:t>
      </w:r>
    </w:p>
    <w:p w14:paraId="53CC4A5C" w14:textId="77777777" w:rsidR="00104DE0" w:rsidRDefault="00EA2AD3" w:rsidP="00340C8C">
      <w:pPr>
        <w:pStyle w:val="Listparagraf"/>
        <w:numPr>
          <w:ilvl w:val="0"/>
          <w:numId w:val="1"/>
        </w:numPr>
        <w:spacing w:after="0"/>
        <w:rPr>
          <w:ins w:id="16" w:author="Elena Lupu" w:date="2017-10-12T10:17:00Z"/>
          <w:rFonts w:ascii="Trebuchet MS" w:hAnsi="Trebuchet MS" w:cs="Trebuchet MS"/>
        </w:rPr>
      </w:pPr>
      <w:r w:rsidRPr="00DD4363">
        <w:rPr>
          <w:rFonts w:ascii="Trebuchet MS" w:hAnsi="Trebuchet MS" w:cs="Trebuchet MS"/>
        </w:rPr>
        <w:t>M</w:t>
      </w:r>
      <w:r w:rsidR="00104DE0" w:rsidRPr="00DD4363">
        <w:rPr>
          <w:rFonts w:ascii="Trebuchet MS" w:hAnsi="Trebuchet MS" w:cs="Trebuchet MS"/>
        </w:rPr>
        <w:t>odernizarea, renovarea și/sau dotarea căminelor culturale.</w:t>
      </w:r>
    </w:p>
    <w:p w14:paraId="5F4D9512" w14:textId="77777777" w:rsidR="002636FA" w:rsidRPr="002636FA" w:rsidRDefault="002636FA" w:rsidP="00340C8C">
      <w:pPr>
        <w:pStyle w:val="Listparagraf"/>
        <w:numPr>
          <w:ilvl w:val="0"/>
          <w:numId w:val="1"/>
        </w:numPr>
        <w:spacing w:after="0"/>
        <w:rPr>
          <w:ins w:id="17" w:author="Elena Lupu" w:date="2017-10-12T10:17:00Z"/>
          <w:rFonts w:ascii="Trebuchet MS" w:hAnsi="Trebuchet MS" w:cs="Trebuchet MS"/>
        </w:rPr>
      </w:pPr>
      <w:ins w:id="18" w:author="Elena Lupu" w:date="2017-10-12T10:17:00Z">
        <w:r w:rsidRPr="002636FA">
          <w:rPr>
            <w:rFonts w:ascii="Trebuchet MS" w:eastAsia="Calibri" w:hAnsi="Trebuchet MS" w:cs="Times New Roman"/>
          </w:rPr>
          <w:t>Extinderea /dotarea și/sau modernizarea școlilor gimnaziale;</w:t>
        </w:r>
      </w:ins>
    </w:p>
    <w:p w14:paraId="3E5CB1B9" w14:textId="1E1E6AA9" w:rsidR="00340C8C" w:rsidRDefault="00340C8C" w:rsidP="00340C8C">
      <w:pPr>
        <w:pStyle w:val="Listparagraf"/>
        <w:numPr>
          <w:ilvl w:val="0"/>
          <w:numId w:val="1"/>
        </w:numPr>
        <w:spacing w:after="0"/>
        <w:rPr>
          <w:ins w:id="19" w:author="Elena Lupu" w:date="2017-10-12T10:22:00Z"/>
          <w:rFonts w:ascii="Trebuchet MS" w:hAnsi="Trebuchet MS" w:cs="Trebuchet MS"/>
        </w:rPr>
      </w:pPr>
      <w:ins w:id="20" w:author="Elena Lupu" w:date="2017-10-12T10:22:00Z">
        <w:r w:rsidRPr="00C63B08">
          <w:rPr>
            <w:rFonts w:ascii="Trebuchet MS" w:hAnsi="Trebuchet MS" w:cs="Trebuchet MS"/>
          </w:rPr>
          <w:t>Înființarea</w:t>
        </w:r>
        <w:r>
          <w:rPr>
            <w:rFonts w:ascii="Trebuchet MS" w:hAnsi="Trebuchet MS" w:cs="Trebuchet MS"/>
          </w:rPr>
          <w:t xml:space="preserve"> / </w:t>
        </w:r>
        <w:r w:rsidRPr="0007068D">
          <w:rPr>
            <w:rFonts w:ascii="Trebuchet MS" w:hAnsi="Trebuchet MS" w:cs="Trebuchet MS"/>
          </w:rPr>
          <w:t>extinderea</w:t>
        </w:r>
        <w:r w:rsidRPr="00C63B08">
          <w:rPr>
            <w:rFonts w:ascii="Trebuchet MS" w:hAnsi="Trebuchet MS" w:cs="Trebuchet MS"/>
          </w:rPr>
          <w:t xml:space="preserve"> și/sau modernizarea rețelelor de iluminat public </w:t>
        </w:r>
        <w:bookmarkStart w:id="21" w:name="_GoBack"/>
        <w:bookmarkEnd w:id="21"/>
      </w:ins>
    </w:p>
    <w:p w14:paraId="051AEC6A" w14:textId="77777777" w:rsidR="008C16CB" w:rsidRDefault="008C16CB" w:rsidP="00340C8C">
      <w:pPr>
        <w:pStyle w:val="Listparagraf"/>
        <w:numPr>
          <w:ilvl w:val="0"/>
          <w:numId w:val="1"/>
        </w:numPr>
        <w:spacing w:after="0"/>
        <w:rPr>
          <w:ins w:id="22" w:author="Elena Lupu" w:date="2017-10-12T10:22:00Z"/>
          <w:rFonts w:ascii="Trebuchet MS" w:hAnsi="Trebuchet MS" w:cs="Trebuchet MS"/>
        </w:rPr>
      </w:pPr>
      <w:bookmarkStart w:id="23" w:name="_Hlk495567726"/>
      <w:ins w:id="24" w:author="Elena Lupu" w:date="2017-10-12T10:22:00Z">
        <w:r>
          <w:rPr>
            <w:rFonts w:ascii="Trebuchet MS" w:hAnsi="Trebuchet MS" w:cs="Trebuchet MS"/>
          </w:rPr>
          <w:t>C</w:t>
        </w:r>
        <w:r w:rsidRPr="008C16CB">
          <w:rPr>
            <w:rFonts w:ascii="Trebuchet MS" w:hAnsi="Trebuchet MS" w:cs="Trebuchet MS"/>
          </w:rPr>
          <w:t>onstrucția, extinderea și/sau modernizarea rețelei de drumuri de interes local</w:t>
        </w:r>
      </w:ins>
    </w:p>
    <w:bookmarkEnd w:id="23"/>
    <w:p w14:paraId="27AD9242" w14:textId="77777777" w:rsidR="002636FA" w:rsidRPr="00046151" w:rsidRDefault="002636FA" w:rsidP="00340C8C">
      <w:pPr>
        <w:spacing w:after="0" w:line="240" w:lineRule="auto"/>
        <w:rPr>
          <w:rFonts w:ascii="Trebuchet MS" w:hAnsi="Trebuchet MS" w:cs="Trebuchet MS"/>
          <w:lang w:val="fr-BE"/>
        </w:rPr>
      </w:pPr>
    </w:p>
    <w:p w14:paraId="48D0AD71" w14:textId="77777777" w:rsidR="00D33BC5" w:rsidRDefault="00D33BC5" w:rsidP="00EA2AD3">
      <w:pPr>
        <w:pStyle w:val="Default"/>
        <w:spacing w:line="276" w:lineRule="auto"/>
        <w:jc w:val="both"/>
        <w:rPr>
          <w:b/>
          <w:bCs/>
          <w:color w:val="4F6228" w:themeColor="accent3" w:themeShade="80"/>
          <w:sz w:val="22"/>
          <w:szCs w:val="22"/>
          <w:lang w:val="ro-RO"/>
        </w:rPr>
      </w:pPr>
    </w:p>
    <w:p w14:paraId="089A9C20" w14:textId="77777777" w:rsidR="00DD4363" w:rsidRDefault="00DD4363" w:rsidP="00EA2AD3">
      <w:pPr>
        <w:pStyle w:val="Default"/>
        <w:spacing w:line="276" w:lineRule="auto"/>
        <w:jc w:val="both"/>
        <w:rPr>
          <w:bCs/>
          <w:color w:val="auto"/>
          <w:sz w:val="22"/>
          <w:szCs w:val="22"/>
          <w:lang w:val="ro-RO"/>
        </w:rPr>
      </w:pPr>
      <w:r>
        <w:rPr>
          <w:bCs/>
          <w:color w:val="auto"/>
          <w:sz w:val="22"/>
          <w:szCs w:val="22"/>
          <w:lang w:val="ro-RO"/>
        </w:rPr>
        <w:t>A</w:t>
      </w:r>
      <w:r w:rsidRPr="00DD4363">
        <w:rPr>
          <w:bCs/>
          <w:color w:val="auto"/>
          <w:sz w:val="22"/>
          <w:szCs w:val="22"/>
          <w:lang w:val="ro-RO"/>
        </w:rPr>
        <w:t>cțiuni neeligibile</w:t>
      </w:r>
      <w:r>
        <w:rPr>
          <w:bCs/>
          <w:color w:val="auto"/>
          <w:sz w:val="22"/>
          <w:szCs w:val="22"/>
          <w:lang w:val="ro-RO"/>
        </w:rPr>
        <w:t>:</w:t>
      </w:r>
      <w:r w:rsidRPr="00DD4363">
        <w:rPr>
          <w:bCs/>
          <w:color w:val="auto"/>
          <w:sz w:val="22"/>
          <w:szCs w:val="22"/>
          <w:lang w:val="ro-RO"/>
        </w:rPr>
        <w:t xml:space="preserve"> </w:t>
      </w:r>
    </w:p>
    <w:p w14:paraId="2E642376" w14:textId="77777777" w:rsid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achiziționarea de bunuri și echipamente „</w:t>
      </w:r>
      <w:proofErr w:type="spellStart"/>
      <w:r w:rsidRPr="00DD4363">
        <w:rPr>
          <w:bCs/>
          <w:color w:val="auto"/>
          <w:sz w:val="22"/>
          <w:szCs w:val="22"/>
          <w:lang w:val="ro-RO"/>
        </w:rPr>
        <w:t>second</w:t>
      </w:r>
      <w:proofErr w:type="spellEnd"/>
      <w:r w:rsidRPr="00DD4363">
        <w:rPr>
          <w:bCs/>
          <w:color w:val="auto"/>
          <w:sz w:val="22"/>
          <w:szCs w:val="22"/>
          <w:lang w:val="ro-RO"/>
        </w:rPr>
        <w:t xml:space="preserve"> hand”; </w:t>
      </w:r>
    </w:p>
    <w:p w14:paraId="52B1234F" w14:textId="77777777" w:rsid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 xml:space="preserve">cheltuieli  efectuate  înainte  de  semnarea  contractului  de  finanțare  a  proiectului  cu excepția costurilor generale definite la art. 45, alin 2 litera c) a R (UE) nr. 1305 / 2013 care pot fi realizate înainte de depunerea cererii de finanțare; </w:t>
      </w:r>
    </w:p>
    <w:p w14:paraId="70A46570" w14:textId="77777777" w:rsid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 xml:space="preserve">achiziția mijloacelor de transport pentru uz personal și pentru transport persoane; </w:t>
      </w:r>
    </w:p>
    <w:p w14:paraId="6DD46E6C" w14:textId="77777777" w:rsid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 xml:space="preserve">investițiile  ce  fac  obiectul  dublei  finanțări  care  vizează aceleași  costuri eligibile; </w:t>
      </w:r>
    </w:p>
    <w:p w14:paraId="099D2571" w14:textId="77777777" w:rsid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 xml:space="preserve">în  cazul  contractelor  de  leasing,  celelalte  costuri  legate  de  contractele  de  leasing, cum  ar  fi  marja  locatorului,  costurile  de  refinanțare  a  dobânzilor,  cheltuielile generale și cheltuielile de asigurare; </w:t>
      </w:r>
    </w:p>
    <w:p w14:paraId="6CB20B6F" w14:textId="77777777" w:rsidR="00DD4363" w:rsidRDefault="00DD4363" w:rsidP="00DD4363">
      <w:pPr>
        <w:pStyle w:val="Default"/>
        <w:numPr>
          <w:ilvl w:val="0"/>
          <w:numId w:val="12"/>
        </w:numPr>
        <w:spacing w:line="276" w:lineRule="auto"/>
        <w:jc w:val="both"/>
        <w:rPr>
          <w:bCs/>
          <w:color w:val="auto"/>
          <w:sz w:val="22"/>
          <w:szCs w:val="22"/>
          <w:lang w:val="ro-RO"/>
        </w:rPr>
      </w:pPr>
      <w:proofErr w:type="spellStart"/>
      <w:r w:rsidRPr="00DD4363">
        <w:rPr>
          <w:bCs/>
          <w:color w:val="auto"/>
          <w:sz w:val="22"/>
          <w:szCs w:val="22"/>
          <w:lang w:val="ro-RO"/>
        </w:rPr>
        <w:t>achiziţionarea</w:t>
      </w:r>
      <w:proofErr w:type="spellEnd"/>
      <w:r w:rsidRPr="00DD4363">
        <w:rPr>
          <w:bCs/>
          <w:color w:val="auto"/>
          <w:sz w:val="22"/>
          <w:szCs w:val="22"/>
          <w:lang w:val="ro-RO"/>
        </w:rPr>
        <w:t xml:space="preserve"> de terenuri neconstruite și de terenuri construite; </w:t>
      </w:r>
    </w:p>
    <w:p w14:paraId="056D81B0" w14:textId="77777777" w:rsidR="00DD4363" w:rsidRP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închirierea de mașini, uti</w:t>
      </w:r>
      <w:r>
        <w:rPr>
          <w:bCs/>
          <w:color w:val="auto"/>
          <w:sz w:val="22"/>
          <w:szCs w:val="22"/>
          <w:lang w:val="ro-RO"/>
        </w:rPr>
        <w:t>laje, instalații și echipamente.</w:t>
      </w:r>
      <w:r w:rsidRPr="00DD4363">
        <w:rPr>
          <w:bCs/>
          <w:color w:val="auto"/>
          <w:sz w:val="22"/>
          <w:szCs w:val="22"/>
          <w:lang w:val="ro-RO"/>
        </w:rPr>
        <w:t xml:space="preserve"> </w:t>
      </w:r>
    </w:p>
    <w:p w14:paraId="5514E0D4" w14:textId="77777777" w:rsidR="00AC5E75" w:rsidRDefault="00AC5E75" w:rsidP="00EA2AD3">
      <w:pPr>
        <w:pStyle w:val="Default"/>
        <w:spacing w:line="276" w:lineRule="auto"/>
        <w:jc w:val="both"/>
        <w:rPr>
          <w:b/>
          <w:bCs/>
          <w:color w:val="4F6228" w:themeColor="accent3" w:themeShade="80"/>
          <w:sz w:val="22"/>
          <w:szCs w:val="22"/>
          <w:lang w:val="ro-RO"/>
        </w:rPr>
      </w:pPr>
    </w:p>
    <w:p w14:paraId="1D01FF15" w14:textId="77777777" w:rsidR="00FC05F6" w:rsidRPr="00CF7B61" w:rsidRDefault="00FC05F6" w:rsidP="00FC05F6">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7. Condiții de eligibilitate</w:t>
      </w:r>
    </w:p>
    <w:p w14:paraId="70A388D7" w14:textId="77777777" w:rsidR="00104DE0" w:rsidRPr="007D0769" w:rsidRDefault="00104DE0" w:rsidP="00104DE0">
      <w:pPr>
        <w:pStyle w:val="Default"/>
        <w:spacing w:line="276" w:lineRule="auto"/>
        <w:jc w:val="both"/>
        <w:rPr>
          <w:sz w:val="22"/>
          <w:szCs w:val="22"/>
          <w:lang w:val="ro-RO"/>
        </w:rPr>
      </w:pPr>
    </w:p>
    <w:p w14:paraId="4CC5937F" w14:textId="77777777" w:rsidR="00104DE0" w:rsidRPr="00DD4363" w:rsidRDefault="00104DE0"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 xml:space="preserve">Solicitantul trebuie să se încadreze în categoria beneficiarilor eligibili; </w:t>
      </w:r>
    </w:p>
    <w:p w14:paraId="52B83E7C" w14:textId="77777777" w:rsidR="00104DE0" w:rsidRPr="00DD4363" w:rsidRDefault="00104DE0"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 xml:space="preserve">Solicitantul trebuie să nu fie în </w:t>
      </w:r>
      <w:proofErr w:type="spellStart"/>
      <w:r w:rsidRPr="00DD4363">
        <w:rPr>
          <w:rFonts w:eastAsia="Calibri" w:cs="Times New Roman"/>
          <w:color w:val="auto"/>
          <w:sz w:val="22"/>
          <w:szCs w:val="22"/>
          <w:lang w:val="ro-RO"/>
        </w:rPr>
        <w:t>insolvenţă</w:t>
      </w:r>
      <w:proofErr w:type="spellEnd"/>
      <w:r w:rsidRPr="00DD4363">
        <w:rPr>
          <w:rFonts w:eastAsia="Calibri" w:cs="Times New Roman"/>
          <w:color w:val="auto"/>
          <w:sz w:val="22"/>
          <w:szCs w:val="22"/>
          <w:lang w:val="ro-RO"/>
        </w:rPr>
        <w:t xml:space="preserve"> sau incapacitate de plată;</w:t>
      </w:r>
    </w:p>
    <w:p w14:paraId="0142029A" w14:textId="77777777" w:rsidR="00104DE0" w:rsidRPr="00DD4363" w:rsidRDefault="00104DE0"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Investiția trebuie să se încadreze în cel puțin unul din tipurile de sprijin prevăzute prin măsură;</w:t>
      </w:r>
    </w:p>
    <w:p w14:paraId="5C6A8278" w14:textId="77777777" w:rsidR="00D20330" w:rsidRPr="00DD4363" w:rsidRDefault="00D20330" w:rsidP="00D2033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 xml:space="preserve">Solicitantul trebuie să se angajeze să asigure întreținerea/mentenanța </w:t>
      </w:r>
      <w:proofErr w:type="spellStart"/>
      <w:r w:rsidRPr="00DD4363">
        <w:rPr>
          <w:rFonts w:eastAsia="Calibri" w:cs="Times New Roman"/>
          <w:color w:val="auto"/>
          <w:sz w:val="22"/>
          <w:szCs w:val="22"/>
          <w:lang w:val="ro-RO"/>
        </w:rPr>
        <w:t>investiţiei</w:t>
      </w:r>
      <w:proofErr w:type="spellEnd"/>
      <w:r w:rsidRPr="00DD4363">
        <w:rPr>
          <w:rFonts w:eastAsia="Calibri" w:cs="Times New Roman"/>
          <w:color w:val="auto"/>
          <w:sz w:val="22"/>
          <w:szCs w:val="22"/>
          <w:lang w:val="ro-RO"/>
        </w:rPr>
        <w:t xml:space="preserve"> pe o perioadă de minim 5 ani de la ultima plată; </w:t>
      </w:r>
    </w:p>
    <w:p w14:paraId="7D1C1C18" w14:textId="77777777" w:rsidR="00D20330" w:rsidRPr="00DD4363" w:rsidRDefault="00D20330" w:rsidP="00D2033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 xml:space="preserve">Investiția trebuie să demonstreze oportunitatea și necesitatea </w:t>
      </w:r>
      <w:proofErr w:type="spellStart"/>
      <w:r w:rsidRPr="00DD4363">
        <w:rPr>
          <w:rFonts w:eastAsia="Calibri" w:cs="Times New Roman"/>
          <w:color w:val="auto"/>
          <w:sz w:val="22"/>
          <w:szCs w:val="22"/>
          <w:lang w:val="ro-RO"/>
        </w:rPr>
        <w:t>socio</w:t>
      </w:r>
      <w:proofErr w:type="spellEnd"/>
      <w:r w:rsidRPr="00DD4363">
        <w:rPr>
          <w:rFonts w:eastAsia="Calibri" w:cs="Times New Roman"/>
          <w:color w:val="auto"/>
          <w:sz w:val="22"/>
          <w:szCs w:val="22"/>
          <w:lang w:val="ro-RO"/>
        </w:rPr>
        <w:t xml:space="preserve">-economică prin intermediul Memoriului justificativ; </w:t>
      </w:r>
    </w:p>
    <w:p w14:paraId="3A6EBC9B" w14:textId="77777777" w:rsidR="00104DE0" w:rsidRPr="00DD4363" w:rsidRDefault="00104DE0"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 xml:space="preserve">Investiția să se realizeze în teritoriul GAL </w:t>
      </w:r>
      <w:r w:rsidR="00D20330" w:rsidRPr="00DD4363">
        <w:rPr>
          <w:rFonts w:eastAsia="Calibri" w:cs="Times New Roman"/>
          <w:color w:val="auto"/>
          <w:sz w:val="22"/>
          <w:szCs w:val="22"/>
          <w:lang w:val="ro-RO"/>
        </w:rPr>
        <w:t>Stejarul</w:t>
      </w:r>
      <w:r w:rsidRPr="00DD4363">
        <w:rPr>
          <w:rFonts w:eastAsia="Calibri" w:cs="Times New Roman"/>
          <w:color w:val="auto"/>
          <w:sz w:val="22"/>
          <w:szCs w:val="22"/>
          <w:lang w:val="ro-RO"/>
        </w:rPr>
        <w:t>;</w:t>
      </w:r>
    </w:p>
    <w:p w14:paraId="454651C3" w14:textId="77777777" w:rsidR="00104DE0" w:rsidRPr="00DD4363" w:rsidRDefault="00104DE0"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 xml:space="preserve">Investiția trebuie să fie în corelare cu orice strategie de dezvoltare națională/regională/județeană/locală aprobată, corespunzătoare domeniului de investiții; </w:t>
      </w:r>
    </w:p>
    <w:p w14:paraId="35BB7C4F" w14:textId="77777777" w:rsidR="00104DE0" w:rsidRPr="00DD4363" w:rsidRDefault="00104DE0"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Investiția trebuie să resp</w:t>
      </w:r>
      <w:r w:rsidR="00D20330" w:rsidRPr="00DD4363">
        <w:rPr>
          <w:rFonts w:eastAsia="Calibri" w:cs="Times New Roman"/>
          <w:color w:val="auto"/>
          <w:sz w:val="22"/>
          <w:szCs w:val="22"/>
          <w:lang w:val="ro-RO"/>
        </w:rPr>
        <w:t>ecte Planul Urbanistic General.</w:t>
      </w:r>
    </w:p>
    <w:p w14:paraId="749CADB3" w14:textId="77777777" w:rsidR="00104DE0" w:rsidRPr="007D0769" w:rsidRDefault="00104DE0" w:rsidP="00104DE0">
      <w:pPr>
        <w:pStyle w:val="Default"/>
        <w:spacing w:line="276" w:lineRule="auto"/>
        <w:jc w:val="both"/>
        <w:rPr>
          <w:b/>
          <w:bCs/>
          <w:sz w:val="22"/>
          <w:szCs w:val="22"/>
          <w:lang w:val="ro-RO"/>
        </w:rPr>
      </w:pPr>
    </w:p>
    <w:p w14:paraId="39C0A569" w14:textId="77777777" w:rsidR="00D20330" w:rsidRPr="003E7CCB" w:rsidRDefault="00D20330" w:rsidP="00D20330">
      <w:pPr>
        <w:pStyle w:val="Default"/>
        <w:shd w:val="clear" w:color="auto" w:fill="C2D69B" w:themeFill="accent3" w:themeFillTint="99"/>
        <w:spacing w:line="276" w:lineRule="auto"/>
        <w:jc w:val="both"/>
        <w:rPr>
          <w:b/>
          <w:color w:val="auto"/>
          <w:sz w:val="22"/>
          <w:szCs w:val="22"/>
          <w:lang w:val="ro-RO"/>
        </w:rPr>
      </w:pPr>
      <w:r w:rsidRPr="003E7CCB">
        <w:rPr>
          <w:b/>
          <w:color w:val="auto"/>
          <w:sz w:val="22"/>
          <w:szCs w:val="22"/>
          <w:lang w:val="ro-RO"/>
        </w:rPr>
        <w:t>8. Criterii de selecție</w:t>
      </w:r>
    </w:p>
    <w:p w14:paraId="2E9690E0" w14:textId="77777777" w:rsidR="00D33BC5" w:rsidRDefault="00D33BC5" w:rsidP="00D33BC5">
      <w:pPr>
        <w:pStyle w:val="Default"/>
        <w:spacing w:line="276" w:lineRule="auto"/>
        <w:ind w:left="360"/>
        <w:jc w:val="both"/>
        <w:rPr>
          <w:sz w:val="22"/>
          <w:szCs w:val="22"/>
          <w:lang w:val="ro-RO"/>
        </w:rPr>
      </w:pPr>
    </w:p>
    <w:p w14:paraId="6140B225" w14:textId="77777777" w:rsidR="00DD4363" w:rsidRDefault="00DD4363" w:rsidP="00DD4363">
      <w:pPr>
        <w:pStyle w:val="Default"/>
        <w:numPr>
          <w:ilvl w:val="1"/>
          <w:numId w:val="1"/>
        </w:numPr>
        <w:spacing w:line="276" w:lineRule="auto"/>
        <w:jc w:val="both"/>
        <w:rPr>
          <w:sz w:val="22"/>
          <w:szCs w:val="22"/>
          <w:lang w:val="ro-RO"/>
        </w:rPr>
      </w:pPr>
      <w:r w:rsidRPr="00DD4363">
        <w:rPr>
          <w:sz w:val="22"/>
          <w:szCs w:val="22"/>
          <w:lang w:val="ro-RO"/>
        </w:rPr>
        <w:t xml:space="preserve">Proiecte realizate în parteneriat; </w:t>
      </w:r>
    </w:p>
    <w:p w14:paraId="09FF2E4E" w14:textId="77777777" w:rsidR="00DD4363" w:rsidRDefault="00DD4363" w:rsidP="00DD4363">
      <w:pPr>
        <w:pStyle w:val="Default"/>
        <w:numPr>
          <w:ilvl w:val="1"/>
          <w:numId w:val="1"/>
        </w:numPr>
        <w:spacing w:line="276" w:lineRule="auto"/>
        <w:jc w:val="both"/>
        <w:rPr>
          <w:sz w:val="22"/>
          <w:szCs w:val="22"/>
          <w:lang w:val="ro-RO"/>
        </w:rPr>
      </w:pPr>
      <w:r w:rsidRPr="00DD4363">
        <w:rPr>
          <w:sz w:val="22"/>
          <w:szCs w:val="22"/>
          <w:lang w:val="ro-RO"/>
        </w:rPr>
        <w:t xml:space="preserve">Proiecte cu impact micro-regional;  </w:t>
      </w:r>
    </w:p>
    <w:p w14:paraId="21F6F324" w14:textId="77777777" w:rsidR="00DD4363" w:rsidRDefault="00DD4363" w:rsidP="00DD4363">
      <w:pPr>
        <w:pStyle w:val="Default"/>
        <w:numPr>
          <w:ilvl w:val="1"/>
          <w:numId w:val="1"/>
        </w:numPr>
        <w:spacing w:line="276" w:lineRule="auto"/>
        <w:jc w:val="both"/>
        <w:rPr>
          <w:sz w:val="22"/>
          <w:szCs w:val="22"/>
          <w:lang w:val="ro-RO"/>
        </w:rPr>
      </w:pPr>
      <w:r w:rsidRPr="00DD4363">
        <w:rPr>
          <w:sz w:val="22"/>
          <w:szCs w:val="22"/>
          <w:lang w:val="ro-RO"/>
        </w:rPr>
        <w:t xml:space="preserve">Proiecte care deservesc localități cu o populație cât mai mare; </w:t>
      </w:r>
    </w:p>
    <w:p w14:paraId="19DA7BF4" w14:textId="77777777" w:rsidR="00DD4363" w:rsidRDefault="00DD4363" w:rsidP="00DD4363">
      <w:pPr>
        <w:pStyle w:val="Default"/>
        <w:numPr>
          <w:ilvl w:val="1"/>
          <w:numId w:val="1"/>
        </w:numPr>
        <w:spacing w:line="276" w:lineRule="auto"/>
        <w:jc w:val="both"/>
        <w:rPr>
          <w:sz w:val="22"/>
          <w:szCs w:val="22"/>
          <w:lang w:val="ro-RO"/>
        </w:rPr>
      </w:pPr>
      <w:r w:rsidRPr="00DD4363">
        <w:rPr>
          <w:sz w:val="22"/>
          <w:szCs w:val="22"/>
          <w:lang w:val="ro-RO"/>
        </w:rPr>
        <w:t xml:space="preserve">Exploatarea resurselor de energie regenerabilă; </w:t>
      </w:r>
    </w:p>
    <w:p w14:paraId="6DD20B3E" w14:textId="1A3FF6EC" w:rsidR="00DD4363" w:rsidRDefault="00DD4363" w:rsidP="00DD4363">
      <w:pPr>
        <w:pStyle w:val="Default"/>
        <w:numPr>
          <w:ilvl w:val="1"/>
          <w:numId w:val="1"/>
        </w:numPr>
        <w:spacing w:line="276" w:lineRule="auto"/>
        <w:jc w:val="both"/>
        <w:rPr>
          <w:sz w:val="22"/>
          <w:szCs w:val="22"/>
          <w:lang w:val="ro-RO"/>
        </w:rPr>
      </w:pPr>
      <w:r w:rsidRPr="00DD4363">
        <w:rPr>
          <w:sz w:val="22"/>
          <w:szCs w:val="22"/>
          <w:lang w:val="ro-RO"/>
        </w:rPr>
        <w:t>Proiectul conține componente inovative sau de protecția mediului</w:t>
      </w:r>
      <w:ins w:id="25" w:author="Elena Lupu" w:date="2017-10-12T10:20:00Z">
        <w:r w:rsidR="002636FA">
          <w:rPr>
            <w:sz w:val="22"/>
            <w:szCs w:val="22"/>
            <w:lang w:val="ro-RO"/>
          </w:rPr>
          <w:t xml:space="preserve"> </w:t>
        </w:r>
      </w:ins>
      <w:r w:rsidRPr="00DD4363">
        <w:rPr>
          <w:sz w:val="22"/>
          <w:szCs w:val="22"/>
          <w:lang w:val="ro-RO"/>
        </w:rPr>
        <w:t xml:space="preserve">;  </w:t>
      </w:r>
    </w:p>
    <w:p w14:paraId="2E062DEE" w14:textId="77777777" w:rsidR="00104DE0" w:rsidRDefault="00DD4363" w:rsidP="00DD4363">
      <w:pPr>
        <w:pStyle w:val="Default"/>
        <w:numPr>
          <w:ilvl w:val="1"/>
          <w:numId w:val="1"/>
        </w:numPr>
        <w:spacing w:line="276" w:lineRule="auto"/>
        <w:jc w:val="both"/>
        <w:rPr>
          <w:sz w:val="22"/>
          <w:szCs w:val="22"/>
          <w:lang w:val="ro-RO"/>
        </w:rPr>
      </w:pPr>
      <w:r w:rsidRPr="00DD4363">
        <w:rPr>
          <w:sz w:val="22"/>
          <w:szCs w:val="22"/>
          <w:lang w:val="ro-RO"/>
        </w:rPr>
        <w:lastRenderedPageBreak/>
        <w:t>Gradul de sărăcie a zonei în c</w:t>
      </w:r>
      <w:r>
        <w:rPr>
          <w:sz w:val="22"/>
          <w:szCs w:val="22"/>
          <w:lang w:val="ro-RO"/>
        </w:rPr>
        <w:t>are va fi implementat proiectul</w:t>
      </w:r>
      <w:r w:rsidR="00D33BC5">
        <w:rPr>
          <w:sz w:val="22"/>
          <w:szCs w:val="22"/>
          <w:lang w:val="ro-RO"/>
        </w:rPr>
        <w:t>.</w:t>
      </w:r>
    </w:p>
    <w:p w14:paraId="3E1CC639" w14:textId="77777777" w:rsidR="00D33BC5" w:rsidRPr="00D33BC5" w:rsidRDefault="00D33BC5" w:rsidP="00D33BC5">
      <w:pPr>
        <w:pStyle w:val="Default"/>
        <w:spacing w:line="276" w:lineRule="auto"/>
        <w:ind w:left="360"/>
        <w:jc w:val="both"/>
        <w:rPr>
          <w:sz w:val="22"/>
          <w:szCs w:val="22"/>
          <w:lang w:val="ro-RO"/>
        </w:rPr>
      </w:pPr>
    </w:p>
    <w:p w14:paraId="70ED4C79" w14:textId="77777777" w:rsidR="00D20330" w:rsidRPr="00234871" w:rsidRDefault="00D20330" w:rsidP="00D20330">
      <w:pPr>
        <w:pStyle w:val="Default"/>
        <w:shd w:val="clear" w:color="auto" w:fill="C2D69B" w:themeFill="accent3" w:themeFillTint="99"/>
        <w:spacing w:line="276" w:lineRule="auto"/>
        <w:jc w:val="both"/>
        <w:rPr>
          <w:b/>
          <w:bCs/>
          <w:color w:val="auto"/>
          <w:sz w:val="22"/>
          <w:szCs w:val="22"/>
          <w:lang w:val="ro-RO"/>
        </w:rPr>
      </w:pPr>
      <w:r w:rsidRPr="00234871">
        <w:rPr>
          <w:b/>
          <w:bCs/>
          <w:color w:val="auto"/>
          <w:sz w:val="22"/>
          <w:szCs w:val="22"/>
          <w:lang w:val="ro-RO"/>
        </w:rPr>
        <w:t>9. Sume (aplicabile) și rata sprijinului</w:t>
      </w:r>
    </w:p>
    <w:p w14:paraId="5A9BC101" w14:textId="77777777" w:rsidR="00D33BC5" w:rsidRDefault="00D33BC5" w:rsidP="00D33BC5">
      <w:pPr>
        <w:pStyle w:val="Default"/>
        <w:spacing w:line="276" w:lineRule="auto"/>
        <w:jc w:val="both"/>
        <w:rPr>
          <w:rFonts w:eastAsia="Calibri" w:cs="Times New Roman"/>
          <w:color w:val="auto"/>
          <w:sz w:val="22"/>
          <w:szCs w:val="22"/>
          <w:lang w:val="ro-RO"/>
        </w:rPr>
      </w:pPr>
    </w:p>
    <w:p w14:paraId="244837BB" w14:textId="77777777" w:rsidR="00D20330" w:rsidRDefault="00D20330" w:rsidP="00D33BC5">
      <w:pPr>
        <w:pStyle w:val="Default"/>
        <w:spacing w:line="276" w:lineRule="auto"/>
        <w:jc w:val="both"/>
        <w:rPr>
          <w:rFonts w:eastAsia="Calibri" w:cs="Times New Roman"/>
          <w:color w:val="auto"/>
          <w:sz w:val="22"/>
          <w:szCs w:val="22"/>
          <w:lang w:val="ro-RO"/>
        </w:rPr>
      </w:pPr>
      <w:r w:rsidRPr="00D20330">
        <w:rPr>
          <w:rFonts w:eastAsia="Calibri" w:cs="Times New Roman"/>
          <w:color w:val="auto"/>
          <w:sz w:val="22"/>
          <w:szCs w:val="22"/>
          <w:lang w:val="ro-RO"/>
        </w:rPr>
        <w:t xml:space="preserve">Sprijinul public nerambursabil acordat în cadrul acestei </w:t>
      </w:r>
      <w:del w:id="26" w:author="Elena Lupu" w:date="2017-10-12T10:20:00Z">
        <w:r w:rsidRPr="00D20330" w:rsidDel="002636FA">
          <w:rPr>
            <w:rFonts w:eastAsia="Calibri" w:cs="Times New Roman"/>
            <w:color w:val="auto"/>
            <w:sz w:val="22"/>
            <w:szCs w:val="22"/>
            <w:lang w:val="ro-RO"/>
          </w:rPr>
          <w:delText>sub</w:delText>
        </w:r>
      </w:del>
      <w:r w:rsidRPr="00D20330">
        <w:rPr>
          <w:rFonts w:eastAsia="Calibri" w:cs="Times New Roman"/>
          <w:color w:val="auto"/>
          <w:sz w:val="22"/>
          <w:szCs w:val="22"/>
          <w:lang w:val="ro-RO"/>
        </w:rPr>
        <w:t>măsuri va fi 100% din totalul cheltuielilor eligibile pentru proiectele negeneratoare de venit aplicate de autorităț</w:t>
      </w:r>
      <w:r w:rsidR="00D33BC5">
        <w:rPr>
          <w:rFonts w:eastAsia="Calibri" w:cs="Times New Roman"/>
          <w:color w:val="auto"/>
          <w:sz w:val="22"/>
          <w:szCs w:val="22"/>
          <w:lang w:val="ro-RO"/>
        </w:rPr>
        <w:t>ile publice locale și ONG-uri.</w:t>
      </w:r>
    </w:p>
    <w:p w14:paraId="018EB7C9" w14:textId="77777777" w:rsidR="00D20330" w:rsidRDefault="00D20330" w:rsidP="00D20330">
      <w:pPr>
        <w:pStyle w:val="Default"/>
        <w:spacing w:line="276" w:lineRule="auto"/>
        <w:jc w:val="both"/>
        <w:rPr>
          <w:rFonts w:eastAsia="Calibri" w:cs="Times New Roman"/>
          <w:color w:val="auto"/>
          <w:sz w:val="22"/>
          <w:szCs w:val="22"/>
          <w:lang w:val="ro-RO"/>
        </w:rPr>
      </w:pPr>
      <w:r w:rsidRPr="00D20330">
        <w:rPr>
          <w:rFonts w:eastAsia="Calibri" w:cs="Times New Roman"/>
          <w:color w:val="auto"/>
          <w:sz w:val="22"/>
          <w:szCs w:val="22"/>
          <w:lang w:val="ro-RO"/>
        </w:rPr>
        <w:t xml:space="preserve">Sprijinul public nerambursabil acordat în cadrul acestei submăsuri va fi de </w:t>
      </w:r>
      <w:r w:rsidRPr="005849ED">
        <w:rPr>
          <w:rFonts w:eastAsia="Calibri" w:cs="Times New Roman"/>
          <w:b/>
          <w:bCs/>
          <w:color w:val="auto"/>
          <w:sz w:val="22"/>
          <w:szCs w:val="22"/>
          <w:lang w:val="ro-RO"/>
        </w:rPr>
        <w:t>max. 80%</w:t>
      </w:r>
      <w:r w:rsidRPr="00D20330">
        <w:rPr>
          <w:rFonts w:eastAsia="Calibri" w:cs="Times New Roman"/>
          <w:color w:val="auto"/>
          <w:sz w:val="22"/>
          <w:szCs w:val="22"/>
          <w:lang w:val="ro-RO"/>
        </w:rPr>
        <w:t xml:space="preserve"> din totalul cheltuielilor eligibile pentru </w:t>
      </w:r>
      <w:r w:rsidRPr="005849ED">
        <w:rPr>
          <w:rFonts w:eastAsia="Calibri" w:cs="Times New Roman"/>
          <w:b/>
          <w:bCs/>
          <w:color w:val="auto"/>
          <w:sz w:val="22"/>
          <w:szCs w:val="22"/>
          <w:lang w:val="ro-RO"/>
        </w:rPr>
        <w:t>proiectele generatoare de venit aplicate de ONG-uri</w:t>
      </w:r>
      <w:r w:rsidRPr="00D20330">
        <w:rPr>
          <w:rFonts w:eastAsia="Calibri" w:cs="Times New Roman"/>
          <w:color w:val="auto"/>
          <w:sz w:val="22"/>
          <w:szCs w:val="22"/>
          <w:lang w:val="ro-RO"/>
        </w:rPr>
        <w:t xml:space="preserve"> </w:t>
      </w:r>
      <w:proofErr w:type="spellStart"/>
      <w:r w:rsidRPr="00D20330">
        <w:rPr>
          <w:rFonts w:eastAsia="Calibri" w:cs="Times New Roman"/>
          <w:color w:val="auto"/>
          <w:sz w:val="22"/>
          <w:szCs w:val="22"/>
          <w:lang w:val="ro-RO"/>
        </w:rPr>
        <w:t>şi</w:t>
      </w:r>
      <w:proofErr w:type="spellEnd"/>
      <w:r w:rsidRPr="00D20330">
        <w:rPr>
          <w:rFonts w:eastAsia="Calibri" w:cs="Times New Roman"/>
          <w:color w:val="auto"/>
          <w:sz w:val="22"/>
          <w:szCs w:val="22"/>
          <w:lang w:val="ro-RO"/>
        </w:rPr>
        <w:t xml:space="preserve"> care vizează infrastructura educațională (grădinițe) și socială (creșe și infrastructura de tip </w:t>
      </w:r>
      <w:proofErr w:type="spellStart"/>
      <w:r w:rsidRPr="00D20330">
        <w:rPr>
          <w:rFonts w:eastAsia="Calibri" w:cs="Times New Roman"/>
          <w:color w:val="auto"/>
          <w:sz w:val="22"/>
          <w:szCs w:val="22"/>
          <w:lang w:val="ro-RO"/>
        </w:rPr>
        <w:t>after-school</w:t>
      </w:r>
      <w:proofErr w:type="spellEnd"/>
      <w:r w:rsidRPr="00D20330">
        <w:rPr>
          <w:rFonts w:eastAsia="Calibri" w:cs="Times New Roman"/>
          <w:color w:val="auto"/>
          <w:sz w:val="22"/>
          <w:szCs w:val="22"/>
          <w:lang w:val="ro-RO"/>
        </w:rPr>
        <w:t xml:space="preserve">) și nu va depăși </w:t>
      </w:r>
      <w:r w:rsidRPr="005849ED">
        <w:rPr>
          <w:rFonts w:eastAsia="Calibri" w:cs="Times New Roman"/>
          <w:b/>
          <w:bCs/>
          <w:color w:val="auto"/>
          <w:sz w:val="22"/>
          <w:szCs w:val="22"/>
          <w:lang w:val="ro-RO"/>
        </w:rPr>
        <w:t>100.000 euro.</w:t>
      </w:r>
    </w:p>
    <w:p w14:paraId="5B2D4BFF" w14:textId="77777777" w:rsidR="00D33BC5" w:rsidRPr="00D20330" w:rsidRDefault="00D33BC5" w:rsidP="00D20330">
      <w:pPr>
        <w:pStyle w:val="Default"/>
        <w:spacing w:line="276" w:lineRule="auto"/>
        <w:jc w:val="both"/>
        <w:rPr>
          <w:rFonts w:eastAsia="Calibri" w:cs="Times New Roman"/>
          <w:color w:val="auto"/>
          <w:sz w:val="22"/>
          <w:szCs w:val="22"/>
          <w:lang w:val="ro-RO"/>
        </w:rPr>
      </w:pPr>
    </w:p>
    <w:p w14:paraId="73C95565" w14:textId="77777777" w:rsidR="00D20330" w:rsidRDefault="00D20330" w:rsidP="00D20330">
      <w:pPr>
        <w:pStyle w:val="Default"/>
        <w:spacing w:line="276" w:lineRule="auto"/>
        <w:jc w:val="both"/>
        <w:rPr>
          <w:rFonts w:eastAsia="Calibri" w:cs="Times New Roman"/>
          <w:color w:val="auto"/>
          <w:sz w:val="22"/>
          <w:szCs w:val="22"/>
          <w:lang w:val="ro-RO"/>
        </w:rPr>
      </w:pPr>
      <w:r w:rsidRPr="00D20330">
        <w:rPr>
          <w:rFonts w:eastAsia="Calibri" w:cs="Times New Roman"/>
          <w:color w:val="auto"/>
          <w:sz w:val="22"/>
          <w:szCs w:val="22"/>
          <w:lang w:val="ro-RO"/>
        </w:rPr>
        <w:t xml:space="preserve">Sprijinul pentru proiectele generatoare de venit se va acorda conform R(UE) nr. 1407/2013 privind aplicarea articolelor 107 si 108 din Tratatul privind funcționarea Uniunii Europene ajutoarelor de </w:t>
      </w:r>
      <w:proofErr w:type="spellStart"/>
      <w:r w:rsidRPr="00D20330">
        <w:rPr>
          <w:rFonts w:eastAsia="Calibri" w:cs="Times New Roman"/>
          <w:color w:val="auto"/>
          <w:sz w:val="22"/>
          <w:szCs w:val="22"/>
          <w:lang w:val="ro-RO"/>
        </w:rPr>
        <w:t>minimis</w:t>
      </w:r>
      <w:proofErr w:type="spellEnd"/>
      <w:r w:rsidRPr="00D20330">
        <w:rPr>
          <w:rFonts w:eastAsia="Calibri" w:cs="Times New Roman"/>
          <w:color w:val="auto"/>
          <w:sz w:val="22"/>
          <w:szCs w:val="22"/>
          <w:lang w:val="ro-RO"/>
        </w:rPr>
        <w:t xml:space="preserve">, iar valoarea totală a ajutoarelor de </w:t>
      </w:r>
      <w:proofErr w:type="spellStart"/>
      <w:r w:rsidRPr="00D20330">
        <w:rPr>
          <w:rFonts w:eastAsia="Calibri" w:cs="Times New Roman"/>
          <w:color w:val="auto"/>
          <w:sz w:val="22"/>
          <w:szCs w:val="22"/>
          <w:lang w:val="ro-RO"/>
        </w:rPr>
        <w:t>minimis</w:t>
      </w:r>
      <w:proofErr w:type="spellEnd"/>
      <w:r w:rsidRPr="00D20330">
        <w:rPr>
          <w:rFonts w:eastAsia="Calibri" w:cs="Times New Roman"/>
          <w:color w:val="auto"/>
          <w:sz w:val="22"/>
          <w:szCs w:val="22"/>
          <w:lang w:val="ro-RO"/>
        </w:rPr>
        <w:t xml:space="preserve"> primite pe perioada a 3 ani fiscali de către un beneficiar nu va depăși plafonul maxim al ajutorului public de </w:t>
      </w:r>
      <w:r w:rsidRPr="005849ED">
        <w:rPr>
          <w:rFonts w:eastAsia="Calibri" w:cs="Times New Roman"/>
          <w:color w:val="auto"/>
          <w:sz w:val="22"/>
          <w:szCs w:val="22"/>
          <w:lang w:val="ro-RO"/>
        </w:rPr>
        <w:t>200.000 Euro/ beneficiar.</w:t>
      </w:r>
    </w:p>
    <w:p w14:paraId="0DDDEE3E" w14:textId="77777777" w:rsidR="00104DE0" w:rsidRPr="007D0769" w:rsidRDefault="00104DE0" w:rsidP="00104DE0">
      <w:pPr>
        <w:pStyle w:val="Default"/>
        <w:spacing w:line="276" w:lineRule="auto"/>
        <w:jc w:val="both"/>
        <w:rPr>
          <w:b/>
          <w:bCs/>
          <w:sz w:val="22"/>
          <w:szCs w:val="22"/>
          <w:lang w:val="ro-RO"/>
        </w:rPr>
      </w:pPr>
    </w:p>
    <w:p w14:paraId="16097F64" w14:textId="77777777" w:rsidR="00D33BC5" w:rsidRPr="00234871" w:rsidRDefault="00D33BC5" w:rsidP="00D33BC5">
      <w:pPr>
        <w:shd w:val="clear" w:color="auto" w:fill="C2D69B" w:themeFill="accent3" w:themeFillTint="99"/>
        <w:spacing w:after="0" w:line="276" w:lineRule="auto"/>
        <w:jc w:val="both"/>
        <w:rPr>
          <w:rFonts w:ascii="Trebuchet MS" w:hAnsi="Trebuchet MS"/>
          <w:b/>
          <w:lang w:val="ro-RO"/>
        </w:rPr>
      </w:pPr>
      <w:r w:rsidRPr="00234871">
        <w:rPr>
          <w:rFonts w:ascii="Trebuchet MS" w:hAnsi="Trebuchet MS"/>
          <w:b/>
          <w:lang w:val="ro-RO"/>
        </w:rPr>
        <w:t>10. Indicatori de monitorizare</w:t>
      </w:r>
    </w:p>
    <w:p w14:paraId="0568E205" w14:textId="77777777" w:rsidR="00D33BC5" w:rsidRDefault="00D33BC5" w:rsidP="00104DE0">
      <w:pPr>
        <w:spacing w:after="0" w:line="276" w:lineRule="auto"/>
        <w:jc w:val="both"/>
        <w:rPr>
          <w:rFonts w:ascii="Trebuchet MS" w:hAnsi="Trebuchet MS"/>
          <w:color w:val="365F91" w:themeColor="accent1" w:themeShade="BF"/>
          <w:lang w:val="ro-RO"/>
        </w:rPr>
      </w:pPr>
    </w:p>
    <w:p w14:paraId="23B38042" w14:textId="77777777" w:rsidR="00DD4363" w:rsidRPr="00DD4363" w:rsidRDefault="00DD4363" w:rsidP="00DD4363">
      <w:pPr>
        <w:pStyle w:val="Listparagraf"/>
        <w:numPr>
          <w:ilvl w:val="0"/>
          <w:numId w:val="13"/>
        </w:numPr>
        <w:spacing w:after="0"/>
        <w:jc w:val="both"/>
        <w:rPr>
          <w:rFonts w:ascii="Trebuchet MS" w:hAnsi="Trebuchet MS"/>
        </w:rPr>
      </w:pPr>
      <w:r w:rsidRPr="00DD4363">
        <w:rPr>
          <w:rFonts w:ascii="Trebuchet MS" w:hAnsi="Trebuchet MS"/>
        </w:rPr>
        <w:t>Populația netă care beneficiază de servicii/infrastructuri îmbunătățite</w:t>
      </w:r>
      <w:r>
        <w:rPr>
          <w:rFonts w:ascii="Trebuchet MS" w:hAnsi="Trebuchet MS"/>
        </w:rPr>
        <w:t>;</w:t>
      </w:r>
      <w:r w:rsidRPr="00DD4363">
        <w:rPr>
          <w:rFonts w:ascii="Trebuchet MS" w:hAnsi="Trebuchet MS"/>
        </w:rPr>
        <w:t xml:space="preserve"> </w:t>
      </w:r>
    </w:p>
    <w:p w14:paraId="384C1E6C" w14:textId="77777777" w:rsidR="00DD4363" w:rsidRPr="00DD4363" w:rsidRDefault="00DD4363" w:rsidP="00DD4363">
      <w:pPr>
        <w:pStyle w:val="Listparagraf"/>
        <w:numPr>
          <w:ilvl w:val="0"/>
          <w:numId w:val="13"/>
        </w:numPr>
        <w:spacing w:after="0"/>
        <w:jc w:val="both"/>
        <w:rPr>
          <w:rFonts w:ascii="Trebuchet MS" w:hAnsi="Trebuchet MS"/>
        </w:rPr>
      </w:pPr>
      <w:r w:rsidRPr="00DD4363">
        <w:rPr>
          <w:rFonts w:ascii="Trebuchet MS" w:hAnsi="Trebuchet MS"/>
        </w:rPr>
        <w:t>N</w:t>
      </w:r>
      <w:r>
        <w:rPr>
          <w:rFonts w:ascii="Trebuchet MS" w:hAnsi="Trebuchet MS"/>
        </w:rPr>
        <w:t>umărul de comune sprijinite;</w:t>
      </w:r>
    </w:p>
    <w:p w14:paraId="5B37E2C9" w14:textId="77777777" w:rsidR="00CF4FC6" w:rsidRDefault="00DD4363" w:rsidP="00DD4363">
      <w:pPr>
        <w:pStyle w:val="Listparagraf"/>
        <w:numPr>
          <w:ilvl w:val="0"/>
          <w:numId w:val="13"/>
        </w:numPr>
        <w:spacing w:after="0"/>
        <w:jc w:val="both"/>
      </w:pPr>
      <w:r w:rsidRPr="00DD4363">
        <w:rPr>
          <w:rFonts w:ascii="Trebuchet MS" w:hAnsi="Trebuchet MS"/>
        </w:rPr>
        <w:t>Numărul de proiecte ce  au componente inovative sau de protecție a mediului.</w:t>
      </w:r>
    </w:p>
    <w:sectPr w:rsidR="00CF4F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rebuchet MS">
    <w:altName w:val="Trebuchet MS"/>
    <w:panose1 w:val="020B0603020202020204"/>
    <w:charset w:val="EE"/>
    <w:family w:val="swiss"/>
    <w:pitch w:val="variable"/>
    <w:sig w:usb0="00000287" w:usb1="00000003"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60C31"/>
    <w:multiLevelType w:val="hybridMultilevel"/>
    <w:tmpl w:val="D892F276"/>
    <w:lvl w:ilvl="0" w:tplc="2C60AC9C">
      <w:start w:val="1"/>
      <w:numFmt w:val="bullet"/>
      <w:lvlText w:val=""/>
      <w:lvlJc w:val="left"/>
      <w:pPr>
        <w:ind w:left="360" w:hanging="360"/>
      </w:pPr>
      <w:rPr>
        <w:rFonts w:ascii="Wingdings" w:hAnsi="Wingdings" w:hint="default"/>
        <w:color w:val="4F6228" w:themeColor="accent3" w:themeShade="8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C9D08FB"/>
    <w:multiLevelType w:val="hybridMultilevel"/>
    <w:tmpl w:val="56E27CFC"/>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140A7F5E"/>
    <w:multiLevelType w:val="hybridMultilevel"/>
    <w:tmpl w:val="334E8728"/>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15:restartNumberingAfterBreak="0">
    <w:nsid w:val="15F22398"/>
    <w:multiLevelType w:val="hybridMultilevel"/>
    <w:tmpl w:val="608C393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 w15:restartNumberingAfterBreak="0">
    <w:nsid w:val="19730F1A"/>
    <w:multiLevelType w:val="hybridMultilevel"/>
    <w:tmpl w:val="029A178A"/>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 w15:restartNumberingAfterBreak="0">
    <w:nsid w:val="1B276BAE"/>
    <w:multiLevelType w:val="hybridMultilevel"/>
    <w:tmpl w:val="7BA8527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2C3C2720"/>
    <w:multiLevelType w:val="hybridMultilevel"/>
    <w:tmpl w:val="477848E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D6835C5"/>
    <w:multiLevelType w:val="hybridMultilevel"/>
    <w:tmpl w:val="EF42737E"/>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15:restartNumberingAfterBreak="0">
    <w:nsid w:val="43C93E8F"/>
    <w:multiLevelType w:val="hybridMultilevel"/>
    <w:tmpl w:val="5B60E896"/>
    <w:lvl w:ilvl="0" w:tplc="0418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4FD56F9"/>
    <w:multiLevelType w:val="hybridMultilevel"/>
    <w:tmpl w:val="E6CCC6BE"/>
    <w:lvl w:ilvl="0" w:tplc="0418000B">
      <w:start w:val="1"/>
      <w:numFmt w:val="bullet"/>
      <w:lvlText w:val=""/>
      <w:lvlJc w:val="left"/>
      <w:pPr>
        <w:ind w:left="360" w:hanging="360"/>
      </w:pPr>
      <w:rPr>
        <w:rFonts w:ascii="Wingdings" w:hAnsi="Wingdings" w:hint="default"/>
      </w:rPr>
    </w:lvl>
    <w:lvl w:ilvl="1" w:tplc="0418000B">
      <w:start w:val="1"/>
      <w:numFmt w:val="bullet"/>
      <w:lvlText w:val=""/>
      <w:lvlJc w:val="left"/>
      <w:pPr>
        <w:ind w:left="360" w:hanging="360"/>
      </w:pPr>
      <w:rPr>
        <w:rFonts w:ascii="Wingdings" w:hAnsi="Wingdings"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6F4D2A"/>
    <w:multiLevelType w:val="hybridMultilevel"/>
    <w:tmpl w:val="68BEAC4E"/>
    <w:lvl w:ilvl="0" w:tplc="0418000B">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B40448B"/>
    <w:multiLevelType w:val="hybridMultilevel"/>
    <w:tmpl w:val="2F52B36A"/>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6F294A2B"/>
    <w:multiLevelType w:val="hybridMultilevel"/>
    <w:tmpl w:val="AEA0D8AA"/>
    <w:lvl w:ilvl="0" w:tplc="0418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10"/>
  </w:num>
  <w:num w:numId="3">
    <w:abstractNumId w:val="8"/>
  </w:num>
  <w:num w:numId="4">
    <w:abstractNumId w:val="12"/>
  </w:num>
  <w:num w:numId="5">
    <w:abstractNumId w:val="6"/>
  </w:num>
  <w:num w:numId="6">
    <w:abstractNumId w:val="11"/>
  </w:num>
  <w:num w:numId="7">
    <w:abstractNumId w:val="2"/>
  </w:num>
  <w:num w:numId="8">
    <w:abstractNumId w:val="7"/>
  </w:num>
  <w:num w:numId="9">
    <w:abstractNumId w:val="0"/>
  </w:num>
  <w:num w:numId="10">
    <w:abstractNumId w:val="1"/>
  </w:num>
  <w:num w:numId="11">
    <w:abstractNumId w:val="5"/>
  </w:num>
  <w:num w:numId="12">
    <w:abstractNumId w:val="3"/>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lena Lupu">
    <w15:presenceInfo w15:providerId="Windows Live" w15:userId="e5627318e510a3a7"/>
  </w15:person>
  <w15:person w15:author="USER_02">
    <w15:presenceInfo w15:providerId="None" w15:userId="USER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DE0"/>
    <w:rsid w:val="00046151"/>
    <w:rsid w:val="000E72BC"/>
    <w:rsid w:val="00104DE0"/>
    <w:rsid w:val="001111B5"/>
    <w:rsid w:val="001341D0"/>
    <w:rsid w:val="001D31D2"/>
    <w:rsid w:val="00237DF2"/>
    <w:rsid w:val="002636FA"/>
    <w:rsid w:val="00303CBB"/>
    <w:rsid w:val="00340C8C"/>
    <w:rsid w:val="00492DC7"/>
    <w:rsid w:val="004C267C"/>
    <w:rsid w:val="005849ED"/>
    <w:rsid w:val="005C4E28"/>
    <w:rsid w:val="005E0C73"/>
    <w:rsid w:val="00810939"/>
    <w:rsid w:val="008C16CB"/>
    <w:rsid w:val="009370F9"/>
    <w:rsid w:val="00AC5E75"/>
    <w:rsid w:val="00B01EE2"/>
    <w:rsid w:val="00B94BFE"/>
    <w:rsid w:val="00BA64A7"/>
    <w:rsid w:val="00BC71FD"/>
    <w:rsid w:val="00BE038E"/>
    <w:rsid w:val="00C47AE1"/>
    <w:rsid w:val="00C514AD"/>
    <w:rsid w:val="00C779B9"/>
    <w:rsid w:val="00C913AD"/>
    <w:rsid w:val="00D20330"/>
    <w:rsid w:val="00D33BC5"/>
    <w:rsid w:val="00D61F9E"/>
    <w:rsid w:val="00DD4363"/>
    <w:rsid w:val="00E11721"/>
    <w:rsid w:val="00E74ECF"/>
    <w:rsid w:val="00EA2AD3"/>
    <w:rsid w:val="00EA734A"/>
    <w:rsid w:val="00FC05F6"/>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2DF94"/>
  <w15:docId w15:val="{BAE1BB23-4CB8-42B6-9207-01C331768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4DE0"/>
    <w:pPr>
      <w:spacing w:after="160" w:line="259" w:lineRule="auto"/>
    </w:pPr>
    <w:rPr>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104DE0"/>
    <w:pPr>
      <w:autoSpaceDE w:val="0"/>
      <w:autoSpaceDN w:val="0"/>
      <w:adjustRightInd w:val="0"/>
      <w:spacing w:after="0" w:line="240" w:lineRule="auto"/>
    </w:pPr>
    <w:rPr>
      <w:rFonts w:ascii="Trebuchet MS" w:hAnsi="Trebuchet MS" w:cs="Trebuchet MS"/>
      <w:color w:val="000000"/>
      <w:sz w:val="24"/>
      <w:szCs w:val="24"/>
      <w:lang w:val="en-US"/>
    </w:rPr>
  </w:style>
  <w:style w:type="paragraph" w:styleId="Listparagraf">
    <w:name w:val="List Paragraph"/>
    <w:aliases w:val="Normal bullet 2"/>
    <w:basedOn w:val="Normal"/>
    <w:link w:val="ListparagrafCaracter"/>
    <w:uiPriority w:val="34"/>
    <w:qFormat/>
    <w:rsid w:val="00104DE0"/>
    <w:pPr>
      <w:spacing w:after="200" w:line="276" w:lineRule="auto"/>
      <w:ind w:left="720"/>
      <w:contextualSpacing/>
    </w:pPr>
    <w:rPr>
      <w:lang w:val="ro-RO"/>
    </w:rPr>
  </w:style>
  <w:style w:type="character" w:customStyle="1" w:styleId="ListparagrafCaracter">
    <w:name w:val="Listă paragraf Caracter"/>
    <w:aliases w:val="Normal bullet 2 Caracter"/>
    <w:link w:val="Listparagraf"/>
    <w:uiPriority w:val="34"/>
    <w:locked/>
    <w:rsid w:val="00104DE0"/>
  </w:style>
  <w:style w:type="character" w:styleId="Referincomentariu">
    <w:name w:val="annotation reference"/>
    <w:basedOn w:val="Fontdeparagrafimplicit"/>
    <w:uiPriority w:val="99"/>
    <w:semiHidden/>
    <w:unhideWhenUsed/>
    <w:rsid w:val="00EA2AD3"/>
    <w:rPr>
      <w:sz w:val="16"/>
      <w:szCs w:val="16"/>
    </w:rPr>
  </w:style>
  <w:style w:type="paragraph" w:styleId="Textcomentariu">
    <w:name w:val="annotation text"/>
    <w:basedOn w:val="Normal"/>
    <w:link w:val="TextcomentariuCaracter"/>
    <w:uiPriority w:val="99"/>
    <w:semiHidden/>
    <w:unhideWhenUsed/>
    <w:rsid w:val="00EA2AD3"/>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EA2AD3"/>
    <w:rPr>
      <w:sz w:val="20"/>
      <w:szCs w:val="20"/>
      <w:lang w:val="en-US"/>
    </w:rPr>
  </w:style>
  <w:style w:type="paragraph" w:styleId="TextnBalon">
    <w:name w:val="Balloon Text"/>
    <w:basedOn w:val="Normal"/>
    <w:link w:val="TextnBalonCaracter"/>
    <w:uiPriority w:val="99"/>
    <w:semiHidden/>
    <w:unhideWhenUsed/>
    <w:rsid w:val="00EA2AD3"/>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EA2AD3"/>
    <w:rPr>
      <w:rFonts w:ascii="Tahoma" w:hAnsi="Tahoma" w:cs="Tahoma"/>
      <w:sz w:val="16"/>
      <w:szCs w:val="16"/>
      <w:lang w:val="en-US"/>
    </w:rPr>
  </w:style>
  <w:style w:type="paragraph" w:styleId="SubiectComentariu">
    <w:name w:val="annotation subject"/>
    <w:basedOn w:val="Textcomentariu"/>
    <w:next w:val="Textcomentariu"/>
    <w:link w:val="SubiectComentariuCaracter"/>
    <w:uiPriority w:val="99"/>
    <w:semiHidden/>
    <w:unhideWhenUsed/>
    <w:rsid w:val="009370F9"/>
    <w:rPr>
      <w:b/>
      <w:bCs/>
    </w:rPr>
  </w:style>
  <w:style w:type="character" w:customStyle="1" w:styleId="SubiectComentariuCaracter">
    <w:name w:val="Subiect Comentariu Caracter"/>
    <w:basedOn w:val="TextcomentariuCaracter"/>
    <w:link w:val="SubiectComentariu"/>
    <w:uiPriority w:val="99"/>
    <w:semiHidden/>
    <w:rsid w:val="009370F9"/>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5B612-0512-4664-A19C-B22F25033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5</Pages>
  <Words>1636</Words>
  <Characters>9328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usr1</dc:creator>
  <cp:lastModifiedBy>USER_02</cp:lastModifiedBy>
  <cp:revision>28</cp:revision>
  <dcterms:created xsi:type="dcterms:W3CDTF">2016-03-21T10:22:00Z</dcterms:created>
  <dcterms:modified xsi:type="dcterms:W3CDTF">2017-10-31T09:17:00Z</dcterms:modified>
</cp:coreProperties>
</file>